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15D" w:rsidRPr="002B30F1" w:rsidRDefault="00013C83" w:rsidP="009453C6">
      <w:pPr>
        <w:pStyle w:val="23"/>
        <w:shd w:val="clear" w:color="auto" w:fill="auto"/>
        <w:tabs>
          <w:tab w:val="left" w:leader="underscore" w:pos="6817"/>
        </w:tabs>
        <w:ind w:left="3520"/>
        <w:rPr>
          <w:rStyle w:val="20"/>
          <w:rFonts w:ascii="Times New Roman" w:hAnsi="Times New Roman" w:cs="Times New Roman"/>
          <w:b/>
          <w:bCs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>ДОГОВОР ПОДРЯДА №</w:t>
      </w: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ab/>
      </w:r>
    </w:p>
    <w:p w:rsidR="00601E87" w:rsidRPr="002B30F1" w:rsidRDefault="00601E87" w:rsidP="00601E87">
      <w:pPr>
        <w:pStyle w:val="23"/>
        <w:shd w:val="clear" w:color="auto" w:fill="auto"/>
        <w:tabs>
          <w:tab w:val="left" w:leader="underscore" w:pos="6817"/>
        </w:tabs>
        <w:spacing w:after="0" w:line="276" w:lineRule="auto"/>
        <w:ind w:left="3520"/>
        <w:rPr>
          <w:rStyle w:val="20"/>
          <w:rFonts w:ascii="Times New Roman" w:hAnsi="Times New Roman" w:cs="Times New Roman"/>
          <w:b/>
          <w:bCs/>
          <w:sz w:val="2"/>
          <w:szCs w:val="24"/>
        </w:rPr>
      </w:pPr>
    </w:p>
    <w:p w:rsidR="002C715D" w:rsidRPr="002B30F1" w:rsidRDefault="00013C83" w:rsidP="009453C6">
      <w:pPr>
        <w:pStyle w:val="22"/>
        <w:shd w:val="clear" w:color="auto" w:fill="auto"/>
        <w:tabs>
          <w:tab w:val="left" w:pos="6521"/>
          <w:tab w:val="right" w:leader="underscore" w:pos="7230"/>
          <w:tab w:val="left" w:leader="underscore" w:pos="8647"/>
        </w:tabs>
        <w:spacing w:before="0" w:after="178"/>
        <w:ind w:firstLine="0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г. Самара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  <w:t>«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  <w:t>»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  <w:t>20</w:t>
      </w:r>
      <w:r w:rsidR="00CD7A4F" w:rsidRPr="002B30F1">
        <w:rPr>
          <w:rStyle w:val="1"/>
          <w:rFonts w:ascii="Times New Roman" w:hAnsi="Times New Roman" w:cs="Times New Roman"/>
          <w:sz w:val="24"/>
          <w:szCs w:val="24"/>
        </w:rPr>
        <w:t>2</w:t>
      </w:r>
      <w:r w:rsidR="00EB4F49">
        <w:rPr>
          <w:rStyle w:val="1"/>
          <w:rFonts w:ascii="Times New Roman" w:hAnsi="Times New Roman" w:cs="Times New Roman"/>
          <w:sz w:val="24"/>
          <w:szCs w:val="24"/>
        </w:rPr>
        <w:t>3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года</w:t>
      </w:r>
    </w:p>
    <w:p w:rsidR="002C715D" w:rsidRPr="002B30F1" w:rsidRDefault="00013C83" w:rsidP="00795C93">
      <w:pPr>
        <w:pStyle w:val="22"/>
        <w:shd w:val="clear" w:color="auto" w:fill="auto"/>
        <w:spacing w:before="0" w:line="226" w:lineRule="exact"/>
        <w:ind w:left="20" w:right="20" w:firstLine="0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Общество ограниченной ответственности «Самарские коммунальные системы», именуемое в дальнейшем «Заказчик», в лице Главного управляющего директора Бирюкова Владимира Вячеславовича, действующего на основании доверенности № 2</w:t>
      </w:r>
      <w:r w:rsidR="00045435">
        <w:rPr>
          <w:rStyle w:val="1"/>
          <w:rFonts w:ascii="Times New Roman" w:hAnsi="Times New Roman" w:cs="Times New Roman"/>
          <w:sz w:val="24"/>
          <w:szCs w:val="24"/>
        </w:rPr>
        <w:t>0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от </w:t>
      </w:r>
      <w:r w:rsidR="00045435">
        <w:rPr>
          <w:rStyle w:val="1"/>
          <w:rFonts w:ascii="Times New Roman" w:hAnsi="Times New Roman" w:cs="Times New Roman"/>
          <w:sz w:val="24"/>
          <w:szCs w:val="24"/>
        </w:rPr>
        <w:t>20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.02.20</w:t>
      </w:r>
      <w:r w:rsidR="00045435">
        <w:rPr>
          <w:rStyle w:val="1"/>
          <w:rFonts w:ascii="Times New Roman" w:hAnsi="Times New Roman" w:cs="Times New Roman"/>
          <w:sz w:val="24"/>
          <w:szCs w:val="24"/>
        </w:rPr>
        <w:t>21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г., с одной стороны, и ______________________________, именуемое в дальнейшем «Исполнитель», в лице __________________________, действующего на основании ______________, с другой стороны, именуемые в дальнейшем каждый в отдельности «Сторона», а совместно - «Стороны», заключили настоящий Договор о нижеследующем:</w:t>
      </w:r>
    </w:p>
    <w:p w:rsidR="002C715D" w:rsidRPr="002B30F1" w:rsidRDefault="00013C83" w:rsidP="003D2D38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2C715D" w:rsidRPr="002B30F1" w:rsidRDefault="00013C83" w:rsidP="00795C93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0" w:line="226" w:lineRule="exact"/>
        <w:ind w:right="28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Исполнитель обязуется на свой риск выполнить по заданию Заказчика, сдать результат Заказчику, а Заказчик обязуется принять и оплатить следующие подрядные работы:</w:t>
      </w:r>
    </w:p>
    <w:p w:rsidR="00045435" w:rsidRDefault="00045435" w:rsidP="00795C93">
      <w:pPr>
        <w:pStyle w:val="23"/>
        <w:shd w:val="clear" w:color="auto" w:fill="auto"/>
        <w:tabs>
          <w:tab w:val="left" w:pos="1418"/>
        </w:tabs>
        <w:spacing w:after="0" w:line="226" w:lineRule="exact"/>
        <w:ind w:right="20" w:firstLine="709"/>
        <w:rPr>
          <w:rStyle w:val="20"/>
          <w:rFonts w:ascii="Times New Roman" w:hAnsi="Times New Roman" w:cs="Times New Roman"/>
          <w:b/>
          <w:bCs/>
          <w:sz w:val="24"/>
          <w:szCs w:val="24"/>
        </w:rPr>
      </w:pPr>
      <w:r w:rsidRPr="00045435">
        <w:rPr>
          <w:rStyle w:val="20"/>
          <w:rFonts w:ascii="Times New Roman" w:hAnsi="Times New Roman" w:cs="Times New Roman"/>
          <w:b/>
          <w:bCs/>
          <w:sz w:val="24"/>
          <w:szCs w:val="24"/>
        </w:rPr>
        <w:t>Оказание услуг по периодической проверке дымоходов от газовых котлов «</w:t>
      </w:r>
      <w:proofErr w:type="spellStart"/>
      <w:r w:rsidRPr="00045435">
        <w:rPr>
          <w:rStyle w:val="20"/>
          <w:rFonts w:ascii="Times New Roman" w:hAnsi="Times New Roman" w:cs="Times New Roman"/>
          <w:b/>
          <w:bCs/>
          <w:sz w:val="24"/>
          <w:szCs w:val="24"/>
        </w:rPr>
        <w:t>Ferrolli</w:t>
      </w:r>
      <w:proofErr w:type="spellEnd"/>
      <w:r w:rsidRPr="00045435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» - 3 </w:t>
      </w:r>
      <w:proofErr w:type="spellStart"/>
      <w:r w:rsidRPr="00045435">
        <w:rPr>
          <w:rStyle w:val="20"/>
          <w:rFonts w:ascii="Times New Roman" w:hAnsi="Times New Roman" w:cs="Times New Roman"/>
          <w:b/>
          <w:bCs/>
          <w:sz w:val="24"/>
          <w:szCs w:val="24"/>
        </w:rPr>
        <w:t>шт</w:t>
      </w:r>
      <w:proofErr w:type="spellEnd"/>
      <w:r w:rsidRPr="00045435">
        <w:rPr>
          <w:rStyle w:val="20"/>
          <w:rFonts w:ascii="Times New Roman" w:hAnsi="Times New Roman" w:cs="Times New Roman"/>
          <w:b/>
          <w:bCs/>
          <w:sz w:val="24"/>
          <w:szCs w:val="24"/>
        </w:rPr>
        <w:t>, «Vitoplex-100» - 5 шт.</w:t>
      </w:r>
      <w:r w:rsidR="00A305F8">
        <w:rPr>
          <w:rStyle w:val="20"/>
          <w:rFonts w:ascii="Times New Roman" w:hAnsi="Times New Roman" w:cs="Times New Roman"/>
          <w:b/>
          <w:bCs/>
          <w:sz w:val="24"/>
          <w:szCs w:val="24"/>
        </w:rPr>
        <w:t>,</w:t>
      </w:r>
      <w:r w:rsidR="006E117A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="004C1D33">
        <w:rPr>
          <w:rStyle w:val="20"/>
          <w:rFonts w:ascii="Times New Roman" w:hAnsi="Times New Roman" w:cs="Times New Roman"/>
          <w:b/>
          <w:bCs/>
          <w:sz w:val="24"/>
          <w:szCs w:val="24"/>
          <w:lang w:val="en-US"/>
        </w:rPr>
        <w:t>Buderus</w:t>
      </w:r>
      <w:proofErr w:type="spellEnd"/>
      <w:r w:rsidR="004C1D33" w:rsidRPr="004C1D33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117A">
        <w:rPr>
          <w:rStyle w:val="20"/>
          <w:rFonts w:ascii="Times New Roman" w:hAnsi="Times New Roman" w:cs="Times New Roman"/>
          <w:b/>
          <w:bCs/>
          <w:sz w:val="24"/>
          <w:szCs w:val="24"/>
          <w:lang w:val="en-US"/>
        </w:rPr>
        <w:t>Logan</w:t>
      </w:r>
      <w:r w:rsidR="006E117A" w:rsidRPr="00FA29C6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1D33">
        <w:rPr>
          <w:rStyle w:val="20"/>
          <w:rFonts w:ascii="Times New Roman" w:hAnsi="Times New Roman" w:cs="Times New Roman"/>
          <w:b/>
          <w:bCs/>
          <w:sz w:val="24"/>
          <w:szCs w:val="24"/>
          <w:lang w:val="en-US"/>
        </w:rPr>
        <w:t>SK</w:t>
      </w:r>
      <w:r w:rsidR="004C1D33" w:rsidRPr="004C1D33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755 </w:t>
      </w:r>
      <w:r w:rsidR="006E117A" w:rsidRPr="00FA29C6">
        <w:rPr>
          <w:rStyle w:val="20"/>
          <w:rFonts w:ascii="Times New Roman" w:hAnsi="Times New Roman" w:cs="Times New Roman"/>
          <w:b/>
          <w:bCs/>
          <w:sz w:val="24"/>
          <w:szCs w:val="24"/>
        </w:rPr>
        <w:t>600</w:t>
      </w:r>
      <w:r w:rsidR="006E117A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кВт» - 2 шт., «</w:t>
      </w:r>
      <w:proofErr w:type="spellStart"/>
      <w:r w:rsidR="004C1D33">
        <w:rPr>
          <w:rStyle w:val="20"/>
          <w:rFonts w:ascii="Times New Roman" w:hAnsi="Times New Roman" w:cs="Times New Roman"/>
          <w:b/>
          <w:bCs/>
          <w:sz w:val="24"/>
          <w:szCs w:val="24"/>
          <w:lang w:val="en-US"/>
        </w:rPr>
        <w:t>Buderus</w:t>
      </w:r>
      <w:proofErr w:type="spellEnd"/>
      <w:r w:rsidR="004C1D33" w:rsidRPr="004C1D33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117A">
        <w:rPr>
          <w:rStyle w:val="20"/>
          <w:rFonts w:ascii="Times New Roman" w:hAnsi="Times New Roman" w:cs="Times New Roman"/>
          <w:b/>
          <w:bCs/>
          <w:sz w:val="24"/>
          <w:szCs w:val="24"/>
          <w:lang w:val="en-US"/>
        </w:rPr>
        <w:t>Logan</w:t>
      </w:r>
      <w:r w:rsidR="004C1D33" w:rsidRPr="004C1D33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1D33">
        <w:rPr>
          <w:rStyle w:val="20"/>
          <w:rFonts w:ascii="Times New Roman" w:hAnsi="Times New Roman" w:cs="Times New Roman"/>
          <w:b/>
          <w:bCs/>
          <w:sz w:val="24"/>
          <w:szCs w:val="24"/>
          <w:lang w:val="en-US"/>
        </w:rPr>
        <w:t>SK</w:t>
      </w:r>
      <w:r w:rsidR="004C1D33" w:rsidRPr="004C1D33">
        <w:rPr>
          <w:rStyle w:val="20"/>
          <w:rFonts w:ascii="Times New Roman" w:hAnsi="Times New Roman" w:cs="Times New Roman"/>
          <w:b/>
          <w:bCs/>
          <w:sz w:val="24"/>
          <w:szCs w:val="24"/>
        </w:rPr>
        <w:t>755</w:t>
      </w:r>
      <w:r w:rsidR="006E117A" w:rsidRPr="00FA29C6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117A">
        <w:rPr>
          <w:rStyle w:val="20"/>
          <w:rFonts w:ascii="Times New Roman" w:hAnsi="Times New Roman" w:cs="Times New Roman"/>
          <w:b/>
          <w:bCs/>
          <w:sz w:val="24"/>
          <w:szCs w:val="24"/>
        </w:rPr>
        <w:t>73</w:t>
      </w:r>
      <w:r w:rsidR="006E117A" w:rsidRPr="00FA29C6">
        <w:rPr>
          <w:rStyle w:val="20"/>
          <w:rFonts w:ascii="Times New Roman" w:hAnsi="Times New Roman" w:cs="Times New Roman"/>
          <w:b/>
          <w:bCs/>
          <w:sz w:val="24"/>
          <w:szCs w:val="24"/>
        </w:rPr>
        <w:t>0</w:t>
      </w:r>
      <w:r w:rsidR="006E117A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кВт» - 1 шт.</w:t>
      </w:r>
      <w:r w:rsidRPr="00045435">
        <w:rPr>
          <w:rStyle w:val="20"/>
          <w:rFonts w:ascii="Times New Roman" w:hAnsi="Times New Roman" w:cs="Times New Roman"/>
          <w:b/>
          <w:bCs/>
          <w:sz w:val="24"/>
          <w:szCs w:val="24"/>
        </w:rPr>
        <w:t>, котельных: инв. № 139, ГОКС, г. Самара, ул. Обувная, 136; инв. № 140, КНС-13, г. Самара, ул. Первая Кряжская; инв. № 761, НФС-2, г. Самара, Киро</w:t>
      </w:r>
      <w:r>
        <w:rPr>
          <w:rStyle w:val="20"/>
          <w:rFonts w:ascii="Times New Roman" w:hAnsi="Times New Roman" w:cs="Times New Roman"/>
          <w:b/>
          <w:bCs/>
          <w:sz w:val="24"/>
          <w:szCs w:val="24"/>
        </w:rPr>
        <w:t>вский p-он, Студеный овраг</w:t>
      </w:r>
      <w:r w:rsidR="00A945DE">
        <w:rPr>
          <w:rStyle w:val="20"/>
          <w:rFonts w:ascii="Times New Roman" w:hAnsi="Times New Roman" w:cs="Times New Roman"/>
          <w:b/>
          <w:bCs/>
          <w:sz w:val="24"/>
          <w:szCs w:val="24"/>
        </w:rPr>
        <w:t>;</w:t>
      </w:r>
      <w:r w:rsidR="00A945DE" w:rsidRPr="00A945DE">
        <w:t xml:space="preserve"> </w:t>
      </w:r>
      <w:r w:rsidR="00A945DE" w:rsidRPr="00A945DE">
        <w:rPr>
          <w:rStyle w:val="20"/>
          <w:rFonts w:ascii="Times New Roman" w:hAnsi="Times New Roman" w:cs="Times New Roman"/>
          <w:b/>
          <w:bCs/>
          <w:sz w:val="24"/>
          <w:szCs w:val="24"/>
        </w:rPr>
        <w:t>инв. № 299, НФС-3,</w:t>
      </w:r>
      <w:r w:rsidR="00A945DE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г. Самара, ул. Южное шоссе, ЗА,</w:t>
      </w:r>
    </w:p>
    <w:p w:rsidR="002C715D" w:rsidRPr="002B30F1" w:rsidRDefault="00155A7A" w:rsidP="00155A7A">
      <w:pPr>
        <w:pStyle w:val="22"/>
        <w:shd w:val="clear" w:color="auto" w:fill="auto"/>
        <w:spacing w:before="0" w:after="0" w:line="226" w:lineRule="exact"/>
        <w:ind w:right="20" w:firstLine="0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</w:r>
      <w:r w:rsidR="00013C83" w:rsidRPr="002B30F1">
        <w:rPr>
          <w:rStyle w:val="1"/>
          <w:rFonts w:ascii="Times New Roman" w:hAnsi="Times New Roman" w:cs="Times New Roman"/>
          <w:sz w:val="24"/>
          <w:szCs w:val="24"/>
        </w:rPr>
        <w:t>а З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аказчик</w:t>
      </w:r>
      <w:r w:rsidR="00013C83"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обязуется принять и обеспечить оплату работ в порядке, определенном настоящим договором.</w:t>
      </w:r>
    </w:p>
    <w:p w:rsidR="00155A7A" w:rsidRPr="002B30F1" w:rsidRDefault="00155A7A" w:rsidP="00155A7A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0" w:line="226" w:lineRule="exact"/>
        <w:ind w:right="2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Содержание, объём, и стоимость подрядных работ окончательно определяются в согласованной Сторонами калькуляции стоимости услуг и техническим заданием, являющихся неотъемлемой частью настояще</w:t>
      </w:r>
      <w:r w:rsidR="008B2534">
        <w:rPr>
          <w:rStyle w:val="1"/>
          <w:rFonts w:ascii="Times New Roman" w:hAnsi="Times New Roman" w:cs="Times New Roman"/>
          <w:sz w:val="24"/>
          <w:szCs w:val="24"/>
        </w:rPr>
        <w:t>го Договора (Приложение</w:t>
      </w:r>
      <w:r w:rsidR="00C203ED">
        <w:rPr>
          <w:rStyle w:val="1"/>
          <w:rFonts w:ascii="Times New Roman" w:hAnsi="Times New Roman" w:cs="Times New Roman"/>
          <w:sz w:val="24"/>
          <w:szCs w:val="24"/>
        </w:rPr>
        <w:t xml:space="preserve"> №1 и №2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).</w:t>
      </w:r>
    </w:p>
    <w:p w:rsidR="002C715D" w:rsidRPr="002B30F1" w:rsidRDefault="00013C83" w:rsidP="00795C93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0" w:line="226" w:lineRule="exact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Указанные в п. 1.1 работы выполняются силами, техникой и из материалов Исполнителя на территории Заказчика.</w:t>
      </w:r>
    </w:p>
    <w:p w:rsidR="002C715D" w:rsidRPr="002B30F1" w:rsidRDefault="00013C83" w:rsidP="00795C93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236" w:line="226" w:lineRule="exact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Дополнительные условия настоящего договора могут определяться сторонами в согласованных сторонами приложениях к настоящему договору (календарный план выполнения работ и т.д.)</w:t>
      </w:r>
    </w:p>
    <w:p w:rsidR="002C715D" w:rsidRPr="002B30F1" w:rsidRDefault="00013C83" w:rsidP="003D2D38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>ОБЯЗАТЕЛЬСТВА СТОРОН</w:t>
      </w:r>
    </w:p>
    <w:p w:rsidR="002C715D" w:rsidRPr="002B30F1" w:rsidRDefault="00013C83" w:rsidP="00795C93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Стороны обязаны исполнить обязательства, предусмотренные Договором, надлежащим образом в соответствии с требованиями, установленными Договором, законодательством РФ, а в случае отсутствия таких требований - в соответствии с обычаями делового оборота или иными предъявляемыми требованиями.</w:t>
      </w:r>
    </w:p>
    <w:p w:rsidR="002C715D" w:rsidRPr="002B30F1" w:rsidRDefault="00013C83" w:rsidP="00795C93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30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Исполнитель обязан: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Своими силами и средствами выполнить все работы, предусмотренные настоящим Договором и сдать результат работ Заказчику в сроки, предусмотренные в п. 4.1 настоящего Договора.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Обеспечить качество выполнения работ в соответствии с действующими нормами и техническими правилами.</w:t>
      </w:r>
    </w:p>
    <w:p w:rsidR="00EE0336" w:rsidRPr="002B30F1" w:rsidRDefault="00EE0336" w:rsidP="00EE0336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Нести ответственность перед Заказчиком за сохранность предоставленных Заказчиком давальческих материалов, оборудования, инвентаря (в случаях их предоставления).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Перед началом выполнения работ пройти вводный инструктаж по охране труда и пожарной безопасности в СОТ Заказчика и первичный инструктаж по охране труда и пожарной безопасности в структурном подразделении Заказчика, где будут выполняться работы.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Обеспечить выполнение в месте проведения работ необходимых мероприятий по технике безопасности, пожарной безопасности, иных нормативных требований для проведения работ сотрудниками Исполнителя.</w:t>
      </w:r>
    </w:p>
    <w:p w:rsidR="00155A7A" w:rsidRPr="002B30F1" w:rsidRDefault="00155A7A" w:rsidP="00155A7A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Разработать и согласовать с Заказчиком проект производства работ.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Нести полную ответственность перед Заказчиком за ненадлежащее выполнение работ по настоящему Договору, допущенное субподрядчиками, привлеченными к выполнению работ Исполнителем.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Предоставить Заказчику Акты периодической проверки технического состояния газоходов и дымовых труб котельных установок, Акт приемки выполненных работ и счет-фактуру (счет - при применении Исполнителем упрощенной системы налогообложения), оформленные в соответствии с требованиями действующего законодательства - в течение 5 календарных дней с момента окончания работ.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 окончании работы передать ее результат Заказчику, а также передать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>Заказчику информацию, необходимую для эксплуатации и иного использования результата работ.</w:t>
      </w:r>
    </w:p>
    <w:p w:rsidR="002C715D" w:rsidRPr="002B30F1" w:rsidRDefault="00013C83" w:rsidP="00795C93">
      <w:pPr>
        <w:pStyle w:val="22"/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 течение 15 дней после окончания работ вывезти все материалы, оборудование и механизмы, кроме тех, которые являются собственностью Заказчика.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Подчиняться режиму, действующему на предприятии Заказчика, согласовывая с Заказчиком режим своей работы.</w:t>
      </w:r>
    </w:p>
    <w:p w:rsidR="007D27F4" w:rsidRPr="002B30F1" w:rsidRDefault="007D27F4" w:rsidP="007D27F4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Соблюдать правила охраны труда, требование промышленной, технической, экологической, противопожарной безопасности, а также требование земельного, водного, природоохранного законодательства Российской Федерации.</w:t>
      </w:r>
    </w:p>
    <w:p w:rsidR="007D27F4" w:rsidRPr="002B30F1" w:rsidRDefault="007D27F4" w:rsidP="007D27F4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Выполнять требования инструкций по эксплуатации, технической документации, нормативных документов, национальных стандартов, действующих в сфере сетей газораспределения и газопотребления, а также указания завода-изготовител6я и Исполнителя, касающиеся эксплуатации</w:t>
      </w:r>
      <w:r w:rsidRPr="002B30F1">
        <w:rPr>
          <w:rFonts w:ascii="Times New Roman" w:hAnsi="Times New Roman" w:cs="Times New Roman"/>
          <w:sz w:val="24"/>
          <w:szCs w:val="24"/>
        </w:rPr>
        <w:t xml:space="preserve"> оборудования и ухода за ним.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Исполнитель и субподрядчики (в случае их привлечения) обязаны иметь допуск на производство Работ и необходимые наряды-допуски, разрешения на ведение работ, пропуска на въезд и на вход на территорию Заказчика в установленном порядке.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 нарушать прав третьих лиц, урегулировать за свой счет требования, предъявляемые к Заказчику в связи с исполнением настоящего Договора, и возместить Заказчику связанные с такими требованиями</w:t>
      </w:r>
      <w:r w:rsidR="00795C93" w:rsidRPr="002B30F1">
        <w:rPr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расходы и убытки, явившийся следствием своих виновных действий и виновных действий субподрядчиков, в случае, если они привлечены к работам.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Произвести оплату предоставленных Заказчиком для ведения работ услуг (электроэнергия, вода, канализация, отопление, телефон и т.д.), согласно отдельно выставленного счета.</w:t>
      </w:r>
    </w:p>
    <w:p w:rsidR="00795C93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Поставлять материалы, необходимые для выполнения работ, гарантирует, что качество поставляемых материалов будет соответствовать ГОСТ, ТУ, иметь соответствующие сертификаты, технические паспорта и другие документы, удостоверяющие качество.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 течение суток информировать Заказчика об обстоятельствах, которые создают невозможность выполнения работ, и приостановить выполнение работ до получения письменных указаний от Заказчика.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Устранять недостатки в выполненных работах своими силами и за свой счет в согласованные с Заказчиком сроки.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 передавать оригиналы или копии документов, полученные от Заказчика, третьим лицам без предварительного письменного согласия Заказчика.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Предоставить срок гарантии нормального функционирования результатов работы на 1 год с даты подписания Сторонами акта сдачи-приемки или акта устранения недостатков.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 в десятидневный срок. При этом гарантийный срок продлевается на период устранения недостатков.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18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Исполнитель гарантирует наличие всех необходимых лицензий (сертификатов и т.п.) на выполнение работ по настоящему Договору.</w:t>
      </w:r>
    </w:p>
    <w:p w:rsidR="002C715D" w:rsidRPr="002B30F1" w:rsidRDefault="00013C83" w:rsidP="00795C93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/>
        <w:ind w:left="20" w:firstLine="689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Заказчик обязан:</w:t>
      </w:r>
      <w:bookmarkEnd w:id="0"/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Принять результат работы в течение 15 (Пятнадцати) рабочих дней с даты окончания работ, при условии предоставления Исполнителем документации в соответствии с п. 2.2.7. Договора, или дать мотивированный отказ от приема результата работ.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Оплатить Исполнителю надлежаще выполненную работу, предусмотренную разделом 1 настоящего Договора в размере, в порядке и в сроки установленные настоящим Договором.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Предоставить всю необходимую документацию Исполнителю не позднее, чем за 5 рабочих дней до начала работ.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Перед началом работ готовить оборудование к проведению работ в соответствии с действующими правилами безопасности, оформить акт-допуск.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176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Проводить персоналу Исполнителя вводный и первичный инструктажи по охране труда, пожарной безопасности. В зоне производства работ Исполнителем обеспечивать нормальные санитарно</w:t>
      </w:r>
      <w:r w:rsidR="00795C93" w:rsidRPr="002B30F1"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гигиенические условия, исключающие возможность появления вредных и взрывоопасных веществ.</w:t>
      </w:r>
    </w:p>
    <w:p w:rsidR="002C715D" w:rsidRPr="002B30F1" w:rsidRDefault="00013C83" w:rsidP="00795C93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 w:line="230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Заказчик вправе:</w:t>
      </w:r>
      <w:bookmarkEnd w:id="1"/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 любое время контролировать ход и качество выполнения работ Исполнителем, обнаружив при осуществлении контроля отступления от условий настоящего Договора, которые могут ухудшить качество работ, или иные недостатки, обязан немедленно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>заявить об этом Исполнителю.</w:t>
      </w:r>
    </w:p>
    <w:p w:rsidR="002C715D" w:rsidRPr="002B30F1" w:rsidRDefault="00013C83" w:rsidP="003D2D38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Исполнитель вправе:</w:t>
      </w:r>
    </w:p>
    <w:p w:rsidR="002C715D" w:rsidRPr="002B30F1" w:rsidRDefault="00013C83" w:rsidP="00795C93">
      <w:pPr>
        <w:pStyle w:val="22"/>
        <w:numPr>
          <w:ilvl w:val="0"/>
          <w:numId w:val="3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После получения письменного согласия Заказчика, привлекать к выполнению работ, указанных в п. 1.1 Договора субподрядчиков, имеющих соответствующий допуск к выполнению данного вида работ.</w:t>
      </w:r>
    </w:p>
    <w:p w:rsidR="002C715D" w:rsidRPr="002B30F1" w:rsidRDefault="00013C83" w:rsidP="00795C93">
      <w:pPr>
        <w:pStyle w:val="22"/>
        <w:numPr>
          <w:ilvl w:val="0"/>
          <w:numId w:val="3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Получить от Заказчика плату за выполненные работы по настоящему Договору в размере, порядке и в сроки установленные настоящим Договором.</w:t>
      </w:r>
    </w:p>
    <w:p w:rsidR="002C715D" w:rsidRPr="002B30F1" w:rsidRDefault="00013C83" w:rsidP="003D2D38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/>
        <w:ind w:left="20" w:firstLine="689"/>
        <w:rPr>
          <w:rStyle w:val="1"/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>Стороны по Договору обязуются исполнять иные обязанности, предусмотренные законодательством РФ и Договором.</w:t>
      </w:r>
    </w:p>
    <w:p w:rsidR="003D2D38" w:rsidRPr="002B30F1" w:rsidRDefault="003D2D38" w:rsidP="003D2D38">
      <w:pPr>
        <w:pStyle w:val="13"/>
        <w:keepNext/>
        <w:keepLines/>
        <w:shd w:val="clear" w:color="auto" w:fill="auto"/>
        <w:tabs>
          <w:tab w:val="left" w:pos="580"/>
          <w:tab w:val="left" w:pos="1418"/>
        </w:tabs>
        <w:spacing w:before="0"/>
        <w:ind w:left="709"/>
        <w:rPr>
          <w:rFonts w:ascii="Times New Roman" w:hAnsi="Times New Roman" w:cs="Times New Roman"/>
          <w:b w:val="0"/>
          <w:sz w:val="24"/>
          <w:szCs w:val="24"/>
        </w:rPr>
      </w:pPr>
    </w:p>
    <w:p w:rsidR="00155A7A" w:rsidRPr="002B30F1" w:rsidRDefault="00013C83" w:rsidP="00155A7A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Style w:val="12"/>
          <w:rFonts w:ascii="Times New Roman" w:hAnsi="Times New Roman" w:cs="Times New Roman"/>
          <w:b/>
          <w:bCs/>
          <w:sz w:val="24"/>
          <w:szCs w:val="24"/>
        </w:rPr>
      </w:pPr>
      <w:bookmarkStart w:id="2" w:name="bookmark2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СТОИМОСТЬ РАБОТ И ПОРЯДОК РАСЧЕТОВ</w:t>
      </w:r>
      <w:bookmarkStart w:id="3" w:name="bookmark3"/>
      <w:bookmarkEnd w:id="2"/>
    </w:p>
    <w:p w:rsidR="00155A7A" w:rsidRPr="002B30F1" w:rsidRDefault="00155A7A" w:rsidP="00155A7A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1418"/>
        </w:tabs>
        <w:spacing w:before="0" w:line="230" w:lineRule="exact"/>
        <w:ind w:right="20" w:firstLine="709"/>
        <w:rPr>
          <w:rStyle w:val="12"/>
          <w:rFonts w:ascii="Times New Roman" w:hAnsi="Times New Roman" w:cs="Times New Roman"/>
          <w:sz w:val="24"/>
          <w:szCs w:val="24"/>
        </w:rPr>
      </w:pP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Стоимость работ по настоящему Договору определена в согласованных Сторонами калькуляции стоимости услуг (Приложение №1 к настоящему Договору) и составляет </w:t>
      </w:r>
      <w:r w:rsidRPr="002B30F1">
        <w:rPr>
          <w:rStyle w:val="12"/>
          <w:rFonts w:ascii="Times New Roman" w:hAnsi="Times New Roman" w:cs="Times New Roman"/>
          <w:sz w:val="24"/>
          <w:szCs w:val="24"/>
          <w:u w:val="single"/>
        </w:rPr>
        <w:t>____________</w:t>
      </w: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рублей </w:t>
      </w:r>
      <w:r w:rsidRPr="002B30F1">
        <w:rPr>
          <w:rStyle w:val="12"/>
          <w:rFonts w:ascii="Times New Roman" w:hAnsi="Times New Roman" w:cs="Times New Roman"/>
          <w:sz w:val="24"/>
          <w:szCs w:val="24"/>
          <w:u w:val="single"/>
        </w:rPr>
        <w:t>_______________________</w:t>
      </w: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 копеек, в том числе НДС 20% </w:t>
      </w:r>
      <w:r w:rsidRPr="002B30F1">
        <w:rPr>
          <w:rStyle w:val="12"/>
          <w:rFonts w:ascii="Times New Roman" w:hAnsi="Times New Roman" w:cs="Times New Roman"/>
          <w:sz w:val="24"/>
          <w:szCs w:val="24"/>
          <w:u w:val="single"/>
        </w:rPr>
        <w:t>_________</w:t>
      </w: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_руб. </w:t>
      </w:r>
    </w:p>
    <w:bookmarkEnd w:id="3"/>
    <w:p w:rsidR="002C715D" w:rsidRPr="002B30F1" w:rsidRDefault="00013C83" w:rsidP="00795C93">
      <w:pPr>
        <w:pStyle w:val="22"/>
        <w:shd w:val="clear" w:color="auto" w:fill="auto"/>
        <w:tabs>
          <w:tab w:val="left" w:pos="1418"/>
        </w:tabs>
        <w:spacing w:before="0" w:after="0" w:line="230" w:lineRule="exact"/>
        <w:ind w:right="2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 указанную стоимость работ входят все расходы Исполнителя на выполнения работ по настоящему Договору, в том числе командировочные расходы (при их наличии).</w:t>
      </w:r>
    </w:p>
    <w:p w:rsidR="002C715D" w:rsidRPr="002B30F1" w:rsidRDefault="00013C83" w:rsidP="00795C93">
      <w:pPr>
        <w:pStyle w:val="22"/>
        <w:shd w:val="clear" w:color="auto" w:fill="auto"/>
        <w:tabs>
          <w:tab w:val="left" w:pos="1418"/>
        </w:tabs>
        <w:spacing w:before="0" w:after="0" w:line="180" w:lineRule="exact"/>
        <w:ind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Стоимость работ, указанная в настоящем пункте, не может быть увеличена.</w:t>
      </w:r>
    </w:p>
    <w:p w:rsidR="004F48B8" w:rsidRPr="002B30F1" w:rsidRDefault="004F48B8" w:rsidP="00795C93">
      <w:pPr>
        <w:pStyle w:val="22"/>
        <w:shd w:val="clear" w:color="auto" w:fill="auto"/>
        <w:tabs>
          <w:tab w:val="left" w:pos="1418"/>
        </w:tabs>
        <w:spacing w:before="0" w:after="0" w:line="180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2C715D" w:rsidRPr="004945C6" w:rsidRDefault="00013C83" w:rsidP="00795C93">
      <w:pPr>
        <w:pStyle w:val="31"/>
        <w:shd w:val="clear" w:color="auto" w:fill="auto"/>
        <w:tabs>
          <w:tab w:val="left" w:pos="1418"/>
        </w:tabs>
        <w:spacing w:before="0"/>
        <w:ind w:right="140" w:firstLine="709"/>
        <w:rPr>
          <w:rStyle w:val="30"/>
          <w:sz w:val="22"/>
          <w:szCs w:val="24"/>
        </w:rPr>
      </w:pPr>
      <w:r w:rsidRPr="004945C6">
        <w:rPr>
          <w:rStyle w:val="30"/>
          <w:sz w:val="22"/>
          <w:szCs w:val="24"/>
        </w:rPr>
        <w:t>Стоимость работ указывается с суммой НДС. Сумма НДС в договорах указывается в рублях и копейках с точностью округления два знака после запятой. Округление производится по общепринятым математическим правилам, а именно: до 5 - в сторону уменьшения, более 5 - в сторону увеличения. При применении контрагентом специального налогового режима (упрощенной системы налогообложения, ЕНВД, ЕСХН), при котором организация плательщиком НДС не является - приводятся ссылки соответственно на п. 2 ст. 346.11, п. 4 ст. 346.26 и п. 3 ст. 346.1 НКРФ и пишется «НДС нет». При использовании контрагентом права на освобождение от уплаты НДС по показателям выручки (в соответствии с п. 1 ст. 145 НК РФ) - копия уведомления налогового органа об использовании права на освобождение.</w:t>
      </w:r>
    </w:p>
    <w:p w:rsidR="005720B0" w:rsidRPr="002B30F1" w:rsidRDefault="005720B0" w:rsidP="00795C93">
      <w:pPr>
        <w:pStyle w:val="31"/>
        <w:shd w:val="clear" w:color="auto" w:fill="auto"/>
        <w:tabs>
          <w:tab w:val="left" w:pos="1418"/>
        </w:tabs>
        <w:spacing w:before="0"/>
        <w:ind w:right="140" w:firstLine="709"/>
        <w:rPr>
          <w:sz w:val="24"/>
          <w:szCs w:val="24"/>
        </w:rPr>
      </w:pPr>
    </w:p>
    <w:p w:rsidR="002C715D" w:rsidRPr="002B30F1" w:rsidRDefault="00013C83" w:rsidP="00795C93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Оплата по настоящему Договору производится Заказчиком после получения Актов периодической проверки технического состояния газоходов и дымовых труб котельных установок, на основании счета- фактуры (счета - при применении Исполнителем упрощенной системы налогообложения) и подписанного обеими сторонами Акта о приемке выполненных работ.</w:t>
      </w:r>
    </w:p>
    <w:p w:rsidR="004945C6" w:rsidRDefault="00013C83" w:rsidP="004945C6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4945C6" w:rsidRPr="004945C6">
        <w:rPr>
          <w:rStyle w:val="1"/>
          <w:rFonts w:ascii="Times New Roman" w:hAnsi="Times New Roman" w:cs="Times New Roman"/>
          <w:sz w:val="24"/>
          <w:szCs w:val="24"/>
        </w:rPr>
        <w:t>Оплата должна быть произведена в течение 30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 Если Исполнитель является субъектом малого или среднего предпринимательства</w:t>
      </w:r>
      <w:bookmarkStart w:id="4" w:name="_GoBack"/>
      <w:bookmarkEnd w:id="4"/>
      <w:r w:rsidR="004945C6" w:rsidRPr="004945C6">
        <w:rPr>
          <w:rStyle w:val="1"/>
          <w:rFonts w:ascii="Times New Roman" w:hAnsi="Times New Roman" w:cs="Times New Roman"/>
          <w:sz w:val="24"/>
          <w:szCs w:val="24"/>
        </w:rPr>
        <w:t xml:space="preserve">, оплата за выполненные работы должна быть произведена в срок не более </w:t>
      </w:r>
      <w:r w:rsidR="00970BA4">
        <w:rPr>
          <w:rStyle w:val="1"/>
          <w:rFonts w:ascii="Times New Roman" w:hAnsi="Times New Roman" w:cs="Times New Roman"/>
          <w:sz w:val="24"/>
          <w:szCs w:val="24"/>
        </w:rPr>
        <w:t>7</w:t>
      </w:r>
      <w:r w:rsidR="004945C6" w:rsidRPr="004945C6">
        <w:rPr>
          <w:rStyle w:val="1"/>
          <w:rFonts w:ascii="Times New Roman" w:hAnsi="Times New Roman" w:cs="Times New Roman"/>
          <w:sz w:val="24"/>
          <w:szCs w:val="24"/>
        </w:rPr>
        <w:t xml:space="preserve"> рабочих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 w:rsidR="002C715D" w:rsidRPr="002B30F1" w:rsidRDefault="00013C83" w:rsidP="00795C93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220" w:line="230" w:lineRule="exact"/>
        <w:ind w:right="4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Оплата по Договору осуществляется Заказчиком путем перечисления денежных средств на расчетный счет Исполнителя, указанный в разделе «Реквизиты, печати и подписи уполномоченных лиц Сторон» Договора. Оплата за выполненные работы допускается также ценными бумагами и иными способами, не запрещенными действующим законодательством.</w:t>
      </w:r>
    </w:p>
    <w:p w:rsidR="002C715D" w:rsidRPr="002B30F1" w:rsidRDefault="00013C83" w:rsidP="003D2D38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bookmark4"/>
      <w:r w:rsidRPr="002B30F1">
        <w:rPr>
          <w:rFonts w:ascii="Times New Roman" w:hAnsi="Times New Roman" w:cs="Times New Roman"/>
          <w:sz w:val="24"/>
          <w:szCs w:val="24"/>
        </w:rPr>
        <w:t>СРОКИ ИСПОЛНЕНИЯ</w:t>
      </w:r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 xml:space="preserve"> ОБЯЗАТЕЛЬСТВ</w:t>
      </w:r>
      <w:bookmarkEnd w:id="5"/>
    </w:p>
    <w:p w:rsidR="002C715D" w:rsidRPr="007F4AE6" w:rsidRDefault="00013C83" w:rsidP="004F48B8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4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7F4AE6">
        <w:rPr>
          <w:rStyle w:val="1"/>
          <w:rFonts w:ascii="Times New Roman" w:hAnsi="Times New Roman" w:cs="Times New Roman"/>
          <w:sz w:val="24"/>
          <w:szCs w:val="24"/>
        </w:rPr>
        <w:t>Исполнитель обязан выполнить работы по настоя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>щему Договору</w:t>
      </w:r>
      <w:r w:rsidR="00854BC1">
        <w:rPr>
          <w:rStyle w:val="1"/>
          <w:rFonts w:ascii="Times New Roman" w:hAnsi="Times New Roman" w:cs="Times New Roman"/>
          <w:sz w:val="24"/>
          <w:szCs w:val="24"/>
        </w:rPr>
        <w:t xml:space="preserve"> в срок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854BC1">
        <w:rPr>
          <w:rStyle w:val="1"/>
          <w:rFonts w:ascii="Times New Roman" w:hAnsi="Times New Roman" w:cs="Times New Roman"/>
          <w:sz w:val="24"/>
          <w:szCs w:val="24"/>
        </w:rPr>
        <w:t>с даты заключения договора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 по </w:t>
      </w:r>
      <w:r w:rsidR="00EB4F49">
        <w:rPr>
          <w:rStyle w:val="1"/>
          <w:rFonts w:ascii="Times New Roman" w:hAnsi="Times New Roman" w:cs="Times New Roman"/>
          <w:sz w:val="24"/>
          <w:szCs w:val="24"/>
        </w:rPr>
        <w:t>20.09</w:t>
      </w:r>
      <w:r w:rsidR="00EF27B4" w:rsidRPr="007F4AE6">
        <w:rPr>
          <w:rStyle w:val="1"/>
          <w:rFonts w:ascii="Times New Roman" w:hAnsi="Times New Roman" w:cs="Times New Roman"/>
          <w:sz w:val="24"/>
          <w:szCs w:val="24"/>
        </w:rPr>
        <w:t>.202</w:t>
      </w:r>
      <w:r w:rsidR="00EB4F49">
        <w:rPr>
          <w:rStyle w:val="1"/>
          <w:rFonts w:ascii="Times New Roman" w:hAnsi="Times New Roman" w:cs="Times New Roman"/>
          <w:sz w:val="24"/>
          <w:szCs w:val="24"/>
        </w:rPr>
        <w:t>3</w:t>
      </w:r>
      <w:r w:rsidR="00EF27B4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7F4AE6">
        <w:rPr>
          <w:rStyle w:val="1"/>
          <w:rFonts w:ascii="Times New Roman" w:hAnsi="Times New Roman" w:cs="Times New Roman"/>
          <w:sz w:val="24"/>
          <w:szCs w:val="24"/>
        </w:rPr>
        <w:t>г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r w:rsidR="004F48B8" w:rsidRPr="007F4AE6">
        <w:rPr>
          <w:rStyle w:val="30"/>
          <w:rFonts w:eastAsia="Arial"/>
          <w:sz w:val="24"/>
          <w:szCs w:val="24"/>
        </w:rPr>
        <w:t xml:space="preserve">Срок выполнения работ указывается с учетом сезонности работы оборудования </w:t>
      </w:r>
    </w:p>
    <w:p w:rsidR="002C715D" w:rsidRPr="002B30F1" w:rsidRDefault="00013C83" w:rsidP="00EF27B4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188" w:line="240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При нарушении Исполнителем сроков выполнения работ установленных в п. 4.1, 5.2 настоящего Договора, Заказчик вправе расторгнуть Договор в одностороннем порядке.</w:t>
      </w: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Pr="002B30F1">
        <w:rPr>
          <w:rStyle w:val="11"/>
          <w:rFonts w:ascii="Times New Roman" w:hAnsi="Times New Roman" w:cs="Times New Roman"/>
          <w:b/>
          <w:sz w:val="24"/>
          <w:szCs w:val="24"/>
        </w:rPr>
        <w:t>СДАЧИ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>-ПРИЕМКИ РАБОТ</w:t>
      </w:r>
    </w:p>
    <w:p w:rsidR="002C715D" w:rsidRPr="00756B04" w:rsidRDefault="00013C83" w:rsidP="008B1670">
      <w:pPr>
        <w:pStyle w:val="22"/>
        <w:numPr>
          <w:ilvl w:val="0"/>
          <w:numId w:val="4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Заказчик производит </w:t>
      </w:r>
      <w:r w:rsidRPr="00756B04">
        <w:rPr>
          <w:rStyle w:val="1"/>
          <w:rFonts w:ascii="Times New Roman" w:hAnsi="Times New Roman" w:cs="Times New Roman"/>
          <w:sz w:val="24"/>
          <w:szCs w:val="24"/>
        </w:rPr>
        <w:t>приемку выполненных работ в полном объеме в следующем порядке: Исполнитель направляет Заказчику подписанны</w:t>
      </w:r>
      <w:r w:rsidR="008B1670" w:rsidRPr="00756B04">
        <w:rPr>
          <w:rStyle w:val="1"/>
          <w:rFonts w:ascii="Times New Roman" w:hAnsi="Times New Roman" w:cs="Times New Roman"/>
          <w:sz w:val="24"/>
          <w:szCs w:val="24"/>
        </w:rPr>
        <w:t>й</w:t>
      </w:r>
      <w:r w:rsidRPr="00756B0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8B1670" w:rsidRPr="00756B04">
        <w:rPr>
          <w:rStyle w:val="1"/>
          <w:rFonts w:ascii="Times New Roman" w:hAnsi="Times New Roman" w:cs="Times New Roman"/>
          <w:sz w:val="24"/>
          <w:szCs w:val="24"/>
        </w:rPr>
        <w:t xml:space="preserve">Акт о приемке выполненных работ и Акты периодической проверки технического состояния </w:t>
      </w:r>
      <w:r w:rsidR="008B1670" w:rsidRPr="00756B04">
        <w:rPr>
          <w:rFonts w:ascii="Times New Roman" w:hAnsi="Times New Roman" w:cs="Times New Roman"/>
          <w:sz w:val="24"/>
          <w:szCs w:val="24"/>
        </w:rPr>
        <w:t>дымоходов котлов и вентканалов котельных</w:t>
      </w:r>
      <w:r w:rsidRPr="00756B04">
        <w:rPr>
          <w:rStyle w:val="1"/>
          <w:rFonts w:ascii="Times New Roman" w:hAnsi="Times New Roman" w:cs="Times New Roman"/>
          <w:sz w:val="24"/>
          <w:szCs w:val="24"/>
        </w:rPr>
        <w:t>, а Заказчик в течение 15-х (Пятнадцати) рабочих дней со дня получения вышеназванного Акта обязан направить Исполнителю подписанный Акт либо мотивированный отказ от приемки выполненных работ в письменном виде.</w:t>
      </w:r>
    </w:p>
    <w:p w:rsidR="002C715D" w:rsidRDefault="00013C83" w:rsidP="008B1670">
      <w:pPr>
        <w:pStyle w:val="22"/>
        <w:numPr>
          <w:ilvl w:val="0"/>
          <w:numId w:val="4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756B04">
        <w:rPr>
          <w:rStyle w:val="1"/>
          <w:rFonts w:ascii="Times New Roman" w:hAnsi="Times New Roman" w:cs="Times New Roman"/>
          <w:sz w:val="24"/>
          <w:szCs w:val="24"/>
        </w:rPr>
        <w:t xml:space="preserve"> В случае если в ходе приемки выполненных работ представителями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Сторон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>будут выявлены недостатки, представителями сторон составляется и подписывается Акт о выявленных недостатках, в котором указывается характер недостатков, а также срок, необходимый Исполнителю для их устранения. Выявленные недостатки устраняются за счет Исполнителя в установленные в Акте сроки. После устранения выявленных недостатков Сторонами оформляется Акт приемки выполненных работ.</w:t>
      </w:r>
    </w:p>
    <w:p w:rsidR="007F4AE6" w:rsidRPr="002B30F1" w:rsidRDefault="007F4AE6" w:rsidP="007F4AE6">
      <w:pPr>
        <w:pStyle w:val="22"/>
        <w:shd w:val="clear" w:color="auto" w:fill="auto"/>
        <w:tabs>
          <w:tab w:val="left" w:pos="1418"/>
        </w:tabs>
        <w:spacing w:before="0" w:after="0" w:line="230" w:lineRule="exact"/>
        <w:ind w:left="709" w:right="40" w:firstLine="0"/>
        <w:rPr>
          <w:rFonts w:ascii="Times New Roman" w:hAnsi="Times New Roman" w:cs="Times New Roman"/>
          <w:sz w:val="24"/>
          <w:szCs w:val="24"/>
        </w:rPr>
      </w:pP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bookmark5"/>
      <w:r w:rsidRPr="002B30F1">
        <w:rPr>
          <w:rFonts w:ascii="Times New Roman" w:hAnsi="Times New Roman" w:cs="Times New Roman"/>
          <w:sz w:val="24"/>
          <w:szCs w:val="24"/>
        </w:rPr>
        <w:t>ОТВЕТСТВЕННОСТЬ</w:t>
      </w:r>
      <w:r w:rsidRPr="002B30F1">
        <w:rPr>
          <w:rStyle w:val="11"/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1"/>
          <w:rFonts w:ascii="Times New Roman" w:hAnsi="Times New Roman" w:cs="Times New Roman"/>
          <w:b/>
          <w:sz w:val="24"/>
          <w:szCs w:val="24"/>
        </w:rPr>
        <w:t>СТОРОН</w:t>
      </w:r>
      <w:bookmarkEnd w:id="6"/>
    </w:p>
    <w:p w:rsidR="002C715D" w:rsidRPr="002B30F1" w:rsidRDefault="00013C83" w:rsidP="00795C93">
      <w:pPr>
        <w:pStyle w:val="22"/>
        <w:numPr>
          <w:ilvl w:val="0"/>
          <w:numId w:val="5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За неисполнение либо ненадлежащее исполнение взятых на себя обязательств по настоящему Договору, Стороны несут ответственность в соответствии с Договором и правом Российской Федерации.</w:t>
      </w:r>
    </w:p>
    <w:p w:rsidR="002C715D" w:rsidRPr="002B30F1" w:rsidRDefault="00013C83" w:rsidP="00795C93">
      <w:pPr>
        <w:pStyle w:val="22"/>
        <w:numPr>
          <w:ilvl w:val="0"/>
          <w:numId w:val="5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За нарушение сроков выполнения работ Исполнитель обязан на основании письменного требования Заказчика уплатить неустойку в размере 0,1 % от общей цены договора за каждый день просрочки выполнения работ по первому письменному требованию Заказчика в течение 10 (десяти) банковских дней с момента получения данного требования.</w:t>
      </w:r>
    </w:p>
    <w:p w:rsidR="002C715D" w:rsidRPr="009453C6" w:rsidRDefault="00013C83" w:rsidP="009453C6">
      <w:pPr>
        <w:pStyle w:val="22"/>
        <w:numPr>
          <w:ilvl w:val="0"/>
          <w:numId w:val="5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Прекращение действия Договора не влечет прекращения ответственности </w:t>
      </w:r>
      <w:r w:rsidRPr="009453C6">
        <w:rPr>
          <w:rStyle w:val="1"/>
          <w:rFonts w:ascii="Times New Roman" w:hAnsi="Times New Roman" w:cs="Times New Roman"/>
          <w:sz w:val="24"/>
          <w:szCs w:val="24"/>
        </w:rPr>
        <w:t>Сторон за его нарушение, если иное не предусмотрено соглашением Сторон.</w:t>
      </w:r>
    </w:p>
    <w:p w:rsidR="009453C6" w:rsidRPr="009453C6" w:rsidRDefault="009453C6" w:rsidP="009453C6">
      <w:pPr>
        <w:pStyle w:val="af3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Исполнитель гарантирует, что: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- Общество зарегистрировано в ЕГРЮЛ надлежащим образом;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 xml:space="preserve"> - своевременно и в полном объеме уплачивает налоги, сборы и страховые взносы;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 xml:space="preserve">- отражает в налоговой отчётности по НДС </w:t>
      </w:r>
      <w:ins w:id="7" w:author="Лычкина Елена" w:date="2022-05-20T10:52:00Z">
        <w:r w:rsidRPr="009453C6">
          <w:rPr>
            <w:rFonts w:ascii="Times New Roman" w:hAnsi="Times New Roman" w:cs="Times New Roman"/>
          </w:rPr>
          <w:t xml:space="preserve">(если применимо) </w:t>
        </w:r>
      </w:ins>
      <w:r w:rsidRPr="009453C6">
        <w:rPr>
          <w:rFonts w:ascii="Times New Roman" w:hAnsi="Times New Roman" w:cs="Times New Roman"/>
        </w:rPr>
        <w:t xml:space="preserve"> все суммы НДС</w:t>
      </w:r>
      <w:ins w:id="8" w:author="Лычкина Елена" w:date="2022-05-20T10:52:00Z">
        <w:r w:rsidRPr="009453C6">
          <w:rPr>
            <w:rFonts w:ascii="Times New Roman" w:hAnsi="Times New Roman" w:cs="Times New Roman"/>
          </w:rPr>
          <w:t xml:space="preserve"> (если применимо)</w:t>
        </w:r>
      </w:ins>
      <w:r w:rsidRPr="009453C6">
        <w:rPr>
          <w:rFonts w:ascii="Times New Roman" w:hAnsi="Times New Roman" w:cs="Times New Roman"/>
        </w:rPr>
        <w:t>, предъявленные Заказчику;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- лица, подписывающие от его имени первичные документы и счета-фактуры</w:t>
      </w:r>
      <w:ins w:id="9" w:author="Лычкина Елена" w:date="2022-05-20T10:53:00Z">
        <w:r w:rsidRPr="009453C6">
          <w:rPr>
            <w:rFonts w:ascii="Times New Roman" w:hAnsi="Times New Roman" w:cs="Times New Roman"/>
          </w:rPr>
          <w:t xml:space="preserve"> (если применимо)</w:t>
        </w:r>
      </w:ins>
      <w:r w:rsidRPr="009453C6">
        <w:rPr>
          <w:rFonts w:ascii="Times New Roman" w:hAnsi="Times New Roman" w:cs="Times New Roman"/>
        </w:rPr>
        <w:t>, имеют на это все необходимые полномочия и достоверности;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 xml:space="preserve">- в случае привлечения соисполнителей в целях исполнения настоящего договора принимает все меры должной осмотрительности, чтобы соисполнители указанным выше требованиям. </w:t>
      </w:r>
    </w:p>
    <w:p w:rsidR="009453C6" w:rsidRPr="009453C6" w:rsidRDefault="009453C6" w:rsidP="009453C6">
      <w:pPr>
        <w:pStyle w:val="af3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 xml:space="preserve">Если Исполнитель нарушит гарантии (любую одну, несколько или все вместе), указанные в пункте </w:t>
      </w:r>
      <w:r>
        <w:rPr>
          <w:rFonts w:ascii="Times New Roman" w:hAnsi="Times New Roman" w:cs="Times New Roman"/>
        </w:rPr>
        <w:t>6.4</w:t>
      </w:r>
      <w:r w:rsidRPr="009453C6">
        <w:rPr>
          <w:rFonts w:ascii="Times New Roman" w:hAnsi="Times New Roman" w:cs="Times New Roman"/>
        </w:rPr>
        <w:t>.  настоящего договора, и это повлечет: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</w:t>
      </w:r>
      <w:ins w:id="10" w:author="Лычкина Елена" w:date="2022-05-20T10:53:00Z">
        <w:r w:rsidRPr="009453C6">
          <w:rPr>
            <w:rFonts w:ascii="Times New Roman" w:hAnsi="Times New Roman" w:cs="Times New Roman"/>
          </w:rPr>
          <w:t xml:space="preserve"> (если применимо)</w:t>
        </w:r>
      </w:ins>
      <w:r w:rsidRPr="009453C6">
        <w:rPr>
          <w:rFonts w:ascii="Times New Roman" w:hAnsi="Times New Roman" w:cs="Times New Roman"/>
        </w:rPr>
        <w:t xml:space="preserve"> в состав налоговых вычетов по работам (услугам), выполненным по настоящему договору Исполнителем;</w:t>
      </w:r>
    </w:p>
    <w:p w:rsidR="009453C6" w:rsidRPr="009453C6" w:rsidRDefault="009453C6" w:rsidP="009453C6">
      <w:pPr>
        <w:pStyle w:val="af3"/>
        <w:ind w:left="0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 xml:space="preserve">- предъявление третьими лицами, купившими у Заказчика работы (услуги), являющиеся </w:t>
      </w:r>
      <w:r w:rsidRPr="009453C6">
        <w:rPr>
          <w:rFonts w:ascii="Times New Roman" w:hAnsi="Times New Roman" w:cs="Times New Roman"/>
        </w:rPr>
        <w:lastRenderedPageBreak/>
        <w:t>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</w:t>
      </w:r>
      <w:ins w:id="11" w:author="Лычкина Елена" w:date="2022-05-20T10:54:00Z">
        <w:r w:rsidRPr="009453C6">
          <w:rPr>
            <w:rFonts w:ascii="Times New Roman" w:hAnsi="Times New Roman" w:cs="Times New Roman"/>
          </w:rPr>
          <w:t xml:space="preserve"> (если применимо)</w:t>
        </w:r>
      </w:ins>
      <w:r w:rsidRPr="009453C6">
        <w:rPr>
          <w:rFonts w:ascii="Times New Roman" w:hAnsi="Times New Roman" w:cs="Times New Roman"/>
        </w:rPr>
        <w:t xml:space="preserve"> в состав налоговых вычетов по работам (услугам), выполненным по настоящему договору Исполнителем, то Исполнитель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9453C6" w:rsidRPr="009453C6" w:rsidRDefault="009453C6" w:rsidP="009453C6">
      <w:pPr>
        <w:pStyle w:val="af3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 xml:space="preserve">Исполнитель обязуется в течение 30 (тридцати) календарных дней с даты выставления Заказчиком претензии возместить Заказчику все убытки последнего, возникшие в случаях, указанных в пункте </w:t>
      </w:r>
      <w:r>
        <w:rPr>
          <w:rFonts w:ascii="Times New Roman" w:hAnsi="Times New Roman" w:cs="Times New Roman"/>
        </w:rPr>
        <w:t>6.5</w:t>
      </w:r>
      <w:r w:rsidRPr="009453C6">
        <w:rPr>
          <w:rFonts w:ascii="Times New Roman" w:hAnsi="Times New Roman" w:cs="Times New Roman"/>
        </w:rPr>
        <w:t>. настоящего договора, в полном объеме независимо от уплаты Заказчику неустойки.</w:t>
      </w:r>
    </w:p>
    <w:p w:rsidR="009453C6" w:rsidRPr="009453C6" w:rsidRDefault="009453C6" w:rsidP="009453C6">
      <w:pPr>
        <w:pStyle w:val="af3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>Указанные в п.</w:t>
      </w:r>
      <w:r>
        <w:rPr>
          <w:rFonts w:ascii="Times New Roman" w:hAnsi="Times New Roman" w:cs="Times New Roman"/>
        </w:rPr>
        <w:t>6.5</w:t>
      </w:r>
      <w:r w:rsidRPr="009453C6">
        <w:rPr>
          <w:rFonts w:ascii="Times New Roman" w:hAnsi="Times New Roman" w:cs="Times New Roman"/>
        </w:rPr>
        <w:t xml:space="preserve">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</w:t>
      </w:r>
      <w:proofErr w:type="spellStart"/>
      <w:r w:rsidRPr="009453C6">
        <w:rPr>
          <w:rFonts w:ascii="Times New Roman" w:hAnsi="Times New Roman" w:cs="Times New Roman"/>
        </w:rPr>
        <w:t>неоспаривания</w:t>
      </w:r>
      <w:proofErr w:type="spellEnd"/>
      <w:r w:rsidRPr="009453C6">
        <w:rPr>
          <w:rFonts w:ascii="Times New Roman" w:hAnsi="Times New Roman" w:cs="Times New Roman"/>
        </w:rPr>
        <w:t xml:space="preserve"> налоговых доначислений в налоговом органе, в том числе вышестоящем налоговом органе, или в суде, а также факт оспаривания или </w:t>
      </w:r>
      <w:proofErr w:type="spellStart"/>
      <w:r w:rsidRPr="009453C6">
        <w:rPr>
          <w:rFonts w:ascii="Times New Roman" w:hAnsi="Times New Roman" w:cs="Times New Roman"/>
        </w:rPr>
        <w:t>неоспаривания</w:t>
      </w:r>
      <w:proofErr w:type="spellEnd"/>
      <w:r w:rsidRPr="009453C6">
        <w:rPr>
          <w:rFonts w:ascii="Times New Roman" w:hAnsi="Times New Roman" w:cs="Times New Roman"/>
        </w:rPr>
        <w:t xml:space="preserve"> в суде претензий третьих лиц не влияет не обязанность Исполнителя возместить имущественные потери.</w:t>
      </w:r>
    </w:p>
    <w:p w:rsidR="009453C6" w:rsidRPr="009453C6" w:rsidRDefault="009453C6" w:rsidP="009453C6">
      <w:pPr>
        <w:pStyle w:val="af3"/>
        <w:numPr>
          <w:ilvl w:val="0"/>
          <w:numId w:val="5"/>
        </w:num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9453C6">
        <w:rPr>
          <w:rFonts w:ascii="Times New Roman" w:hAnsi="Times New Roman" w:cs="Times New Roman"/>
        </w:rPr>
        <w:t xml:space="preserve">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 </w:t>
      </w:r>
    </w:p>
    <w:p w:rsidR="009453C6" w:rsidRDefault="009453C6" w:rsidP="009453C6">
      <w:pPr>
        <w:pStyle w:val="22"/>
        <w:shd w:val="clear" w:color="auto" w:fill="auto"/>
        <w:tabs>
          <w:tab w:val="left" w:pos="1418"/>
        </w:tabs>
        <w:spacing w:before="0" w:after="0"/>
        <w:ind w:left="709" w:right="40" w:firstLine="0"/>
        <w:rPr>
          <w:rFonts w:ascii="Times New Roman" w:hAnsi="Times New Roman" w:cs="Times New Roman"/>
          <w:sz w:val="24"/>
          <w:szCs w:val="24"/>
        </w:rPr>
      </w:pP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bookmark6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ОСНОВАНИЯ ОСВОБОЖДЕНИЯ ОТ ОТВЕТСТВЕННОСТИ</w:t>
      </w:r>
      <w:bookmarkEnd w:id="12"/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Если иное не предусмотрено Федеральным законом или Договором,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Сторона, не исполнившая или ненадлежащим образом исполнившая обязательство по Договору несет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ответственность в соответствии с законодательством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</w:t>
      </w:r>
    </w:p>
    <w:p w:rsidR="002C715D" w:rsidRPr="002B30F1" w:rsidRDefault="00013C83" w:rsidP="00795C93">
      <w:pPr>
        <w:pStyle w:val="22"/>
        <w:numPr>
          <w:ilvl w:val="0"/>
          <w:numId w:val="7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 письменной форме известить о наступлении и о предполагаемом сроке действия обстоятельств непреодолимой силы другую Сторону в срок не позднее 5 дней со дня наступления указанных обстоятельств и предоставить необходимые подтверждения;</w:t>
      </w:r>
    </w:p>
    <w:p w:rsidR="002C715D" w:rsidRPr="002B30F1" w:rsidRDefault="00013C83" w:rsidP="00795C93">
      <w:pPr>
        <w:pStyle w:val="22"/>
        <w:numPr>
          <w:ilvl w:val="0"/>
          <w:numId w:val="7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к выполнению обязательства и возобновления выполнения своих обязательств в полном объеме в соответствии с Договором;</w:t>
      </w:r>
    </w:p>
    <w:p w:rsidR="004F48B8" w:rsidRPr="002B30F1" w:rsidRDefault="00013C83" w:rsidP="00795C93">
      <w:pPr>
        <w:pStyle w:val="22"/>
        <w:numPr>
          <w:ilvl w:val="0"/>
          <w:numId w:val="7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уведомить другую Сторону о возобновлении выполнения своих обязательств согласно Договору; </w:t>
      </w:r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Отсутствие уведомления или несвоевременное уведомление лишает Сторону права ссылаться на</w:t>
      </w:r>
      <w:r w:rsidR="00795C93" w:rsidRPr="002B30F1">
        <w:rPr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случае, если обстоятельства непреодолимой силы продолжаются свыше 30 дней подряд, либо сроки, требующиеся для устранения Сторонами последствий действия таких обстоятельств</w:t>
      </w:r>
      <w:r w:rsidR="002720C2"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непреодолимой силы, превышают 30 дней, Стороны проводят дополнительные переговоры для выявления приемлемых альтернативных способов исполнения Договора.</w:t>
      </w:r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После прекращения действия обстоятельств, перечисленных в п. 7.2 Договора, Сторона, которая подверглась их действию, должна возобновить исполнение обязательств, в срок, не превышающий 10 дней с момента прекращения действия этих обстоятельств.</w:t>
      </w:r>
    </w:p>
    <w:p w:rsidR="00795C93" w:rsidRPr="002B30F1" w:rsidRDefault="00795C93" w:rsidP="00795C93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709" w:right="40" w:firstLine="0"/>
        <w:rPr>
          <w:rFonts w:ascii="Times New Roman" w:hAnsi="Times New Roman" w:cs="Times New Roman"/>
          <w:sz w:val="24"/>
          <w:szCs w:val="24"/>
        </w:rPr>
      </w:pP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Style w:val="20"/>
          <w:rFonts w:ascii="Times New Roman" w:hAnsi="Times New Roman" w:cs="Times New Roman"/>
          <w:b/>
          <w:bCs/>
          <w:sz w:val="24"/>
          <w:szCs w:val="24"/>
        </w:rPr>
      </w:pPr>
      <w:r w:rsidRPr="002B30F1">
        <w:rPr>
          <w:rFonts w:ascii="Times New Roman" w:hAnsi="Times New Roman" w:cs="Times New Roman"/>
          <w:bCs w:val="0"/>
          <w:sz w:val="24"/>
          <w:szCs w:val="24"/>
        </w:rPr>
        <w:t>ПОРЯДОК</w:t>
      </w:r>
      <w:r w:rsidRPr="002B30F1">
        <w:rPr>
          <w:rStyle w:val="20"/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>РАЗРЕШЕНИЯ СПОРОВ</w:t>
      </w:r>
    </w:p>
    <w:p w:rsidR="007D27F4" w:rsidRPr="002B30F1" w:rsidRDefault="007D27F4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>Все споры в связи с Договором Стороны разрешают с соблюдением обязательного досудебного</w:t>
      </w: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претензионного порядка урегулирования споров.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</w:t>
      </w:r>
      <w:r w:rsidRPr="002B30F1">
        <w:rPr>
          <w:rFonts w:ascii="Times New Roman" w:hAnsi="Times New Roman" w:cs="Times New Roman"/>
          <w:b w:val="0"/>
          <w:sz w:val="24"/>
          <w:szCs w:val="24"/>
        </w:rPr>
        <w:lastRenderedPageBreak/>
        <w:t>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</w:t>
      </w: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приложениями.</w:t>
      </w:r>
    </w:p>
    <w:p w:rsidR="002C715D" w:rsidRPr="002B30F1" w:rsidRDefault="00013C83" w:rsidP="00795C93">
      <w:pPr>
        <w:pStyle w:val="22"/>
        <w:shd w:val="clear" w:color="auto" w:fill="auto"/>
        <w:spacing w:before="0" w:after="0" w:line="230" w:lineRule="exact"/>
        <w:ind w:left="20" w:right="16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B30F1">
        <w:rPr>
          <w:rFonts w:ascii="Times New Roman" w:hAnsi="Times New Roman" w:cs="Times New Roman"/>
          <w:b w:val="0"/>
          <w:sz w:val="24"/>
          <w:szCs w:val="24"/>
        </w:rPr>
        <w:t>Направившая претензию Сторона вправе обратиться с указанным в ней требованием в суд,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в Арбитражном суде Самарской области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Style w:val="1"/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Положения</w:t>
      </w: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настоящего раздела являются обязательными и для правопреемников Сторон, в том числе для лиц, приобретших право по Договору в результате уступки права или обязанности по Договору в результате перевода долга и для универсальных правопреемников Сторон.</w:t>
      </w:r>
    </w:p>
    <w:p w:rsidR="00696201" w:rsidRPr="002B30F1" w:rsidRDefault="00696201" w:rsidP="00696201">
      <w:pPr>
        <w:pStyle w:val="23"/>
        <w:shd w:val="clear" w:color="auto" w:fill="auto"/>
        <w:tabs>
          <w:tab w:val="left" w:pos="1418"/>
        </w:tabs>
        <w:spacing w:after="0" w:line="226" w:lineRule="exact"/>
        <w:rPr>
          <w:rFonts w:ascii="Times New Roman" w:hAnsi="Times New Roman" w:cs="Times New Roman"/>
          <w:b w:val="0"/>
          <w:sz w:val="24"/>
          <w:szCs w:val="24"/>
        </w:rPr>
      </w:pP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11"/>
          <w:rFonts w:ascii="Times New Roman" w:hAnsi="Times New Roman" w:cs="Times New Roman"/>
          <w:b/>
          <w:sz w:val="24"/>
          <w:szCs w:val="24"/>
        </w:rPr>
        <w:t>ДЕЙСТВИЕ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 xml:space="preserve"> ДОГОВОРА</w:t>
      </w:r>
    </w:p>
    <w:p w:rsidR="002C715D" w:rsidRPr="002B30F1" w:rsidRDefault="00013C83" w:rsidP="00795C93">
      <w:pPr>
        <w:pStyle w:val="22"/>
        <w:numPr>
          <w:ilvl w:val="0"/>
          <w:numId w:val="8"/>
        </w:numPr>
        <w:shd w:val="clear" w:color="auto" w:fill="auto"/>
        <w:tabs>
          <w:tab w:val="left" w:pos="1418"/>
        </w:tabs>
        <w:spacing w:before="0" w:after="0" w:line="226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Договор вступает в силу и становится обязательным для Сторон с момента его заключения.</w:t>
      </w:r>
    </w:p>
    <w:p w:rsidR="002C715D" w:rsidRPr="002B30F1" w:rsidRDefault="00013C83" w:rsidP="00795C93">
      <w:pPr>
        <w:pStyle w:val="22"/>
        <w:numPr>
          <w:ilvl w:val="0"/>
          <w:numId w:val="8"/>
        </w:numPr>
        <w:shd w:val="clear" w:color="auto" w:fill="auto"/>
        <w:tabs>
          <w:tab w:val="left" w:pos="1418"/>
        </w:tabs>
        <w:spacing w:before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Договор действует до полного исполнения сторонами обязательств. Раздел Договора о конфиденциальности действует в течение предусмотренного предыдущим предложением периода и в течение 3 (Трех) лет со дня истечения этого периода. Раздел Договора о порядке разрешения споров действует бессрочно.</w:t>
      </w: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ЗАКЛЮЧИТЕЛЬНЫЕ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 xml:space="preserve"> ПОЛОЖЕНИЯ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Договор составлен в 2 (Двух) подлинных экземплярах, имеющих одинаковую юридическую силу, по одному для каждой из Сторон.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Во всем, что не предусмотрено условиями Договора, Стороны руководствуются правом РФ.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Каждая из Сторон несет ответственность пред другой Стороной за достоверность и полноту указанных в разделе «Реквизиты, печати и подписи уполномоченных лиц Сторон» своих реквизитов.</w:t>
      </w:r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В случае изменения реквизитов одной из Сторон, в </w:t>
      </w:r>
      <w:proofErr w:type="spellStart"/>
      <w:r w:rsidRPr="002B30F1">
        <w:rPr>
          <w:rStyle w:val="1"/>
          <w:rFonts w:ascii="Times New Roman" w:hAnsi="Times New Roman" w:cs="Times New Roman"/>
          <w:sz w:val="24"/>
          <w:szCs w:val="24"/>
        </w:rPr>
        <w:t>т.ч</w:t>
      </w:r>
      <w:proofErr w:type="spellEnd"/>
      <w:r w:rsidRPr="002B30F1">
        <w:rPr>
          <w:rStyle w:val="1"/>
          <w:rFonts w:ascii="Times New Roman" w:hAnsi="Times New Roman" w:cs="Times New Roman"/>
          <w:sz w:val="24"/>
          <w:szCs w:val="24"/>
        </w:rPr>
        <w:t>.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из изменения в срок, позволяющий другой Стороне исполнить свои обязательства по Договору, но в любом случае не позднее 10 (Десяти) дней с даты изменения этих реквизитов.</w:t>
      </w:r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</w:t>
      </w:r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Если документ, направленный одной из Сторон по последнему известному ей адресу для корреспонденции в РФ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выбыл». «От получения отказался» или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- то день получения первой Стороной возвращенного документа.</w:t>
      </w:r>
    </w:p>
    <w:p w:rsidR="002C715D" w:rsidRPr="002B30F1" w:rsidRDefault="00013C83" w:rsidP="005720B0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</w:t>
      </w:r>
      <w:r w:rsidR="005720B0" w:rsidRPr="002B30F1">
        <w:rPr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соответствии с Договором и правом РФ изменение и/или дополнение Договора возможно в одностороннем порядке одной из Сторон.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0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Все приложения и дополнительные соглашения к Договору подписываются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>Сторонами и являются его неотъемлемой частью.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Каждая из Сторон заключила Договор, основываясь на достоверности и актуальности и полноте следующих сведений, сообщенных ей перед заключением представителем другой Стороны, подписывающим Договор.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Представитель другой Стороны, подписывающей Договор, имеет все полномочия необходимые для заключения им Договора от ее имени.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Получены все необходимые разрешения, одобрения и согласования органов и должностных лиц другой Стороны и ее вышестоящих организаций (в том числе ее материнских компаний и основных обществ), требующиеся для заключения и исполнения ею Договора.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0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 существует никаких других, зависящих от другой Стороны, правовых препятствий для заключения и исполнения ею Договора.</w:t>
      </w:r>
    </w:p>
    <w:p w:rsidR="002C715D" w:rsidRPr="002B30F1" w:rsidRDefault="00013C83" w:rsidP="00F57B91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Все предусмотренные в п. 10.7 Договора сведения имеют существенное значение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</w:p>
    <w:p w:rsidR="00696201" w:rsidRPr="002B30F1" w:rsidRDefault="00696201" w:rsidP="00F57B91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Приложения к данному Договору являются его неотъемлемой частью:</w:t>
      </w:r>
    </w:p>
    <w:p w:rsidR="00696201" w:rsidRPr="002B30F1" w:rsidRDefault="008B1670" w:rsidP="00F57B91">
      <w:pPr>
        <w:ind w:right="-122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Приложение: </w:t>
      </w:r>
      <w:r w:rsidR="00696201" w:rsidRPr="002B30F1">
        <w:rPr>
          <w:rFonts w:ascii="Times New Roman" w:hAnsi="Times New Roman" w:cs="Times New Roman"/>
        </w:rPr>
        <w:tab/>
        <w:t xml:space="preserve"> Калькуляция стоимости услуг.</w:t>
      </w:r>
    </w:p>
    <w:p w:rsidR="00696201" w:rsidRPr="002B30F1" w:rsidRDefault="00696201" w:rsidP="007F4AE6">
      <w:pPr>
        <w:pStyle w:val="22"/>
        <w:shd w:val="clear" w:color="auto" w:fill="auto"/>
        <w:tabs>
          <w:tab w:val="left" w:pos="1418"/>
        </w:tabs>
        <w:spacing w:before="0" w:after="217" w:line="226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7D27F4" w:rsidRPr="002B30F1" w:rsidRDefault="00013C83" w:rsidP="00601E87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Style w:val="11"/>
          <w:rFonts w:ascii="Times New Roman" w:hAnsi="Times New Roman" w:cs="Times New Roman"/>
          <w:b/>
          <w:bCs/>
          <w:sz w:val="24"/>
          <w:szCs w:val="24"/>
        </w:rPr>
      </w:pPr>
      <w:bookmarkStart w:id="13" w:name="bookmark7"/>
      <w:r w:rsidRPr="002B30F1">
        <w:rPr>
          <w:rFonts w:ascii="Times New Roman" w:hAnsi="Times New Roman" w:cs="Times New Roman"/>
          <w:sz w:val="24"/>
          <w:szCs w:val="24"/>
        </w:rPr>
        <w:t>РЕКВИЗИТЫ</w:t>
      </w:r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, ПЕЧАТИ И ПОДПИСИ УПОЛНОМОЧЕННЫХ ЛИЦ СТОРОН</w:t>
      </w:r>
      <w:bookmarkEnd w:id="13"/>
    </w:p>
    <w:p w:rsidR="00601E87" w:rsidRPr="002B30F1" w:rsidRDefault="00601E87" w:rsidP="00601E87">
      <w:pPr>
        <w:pStyle w:val="23"/>
        <w:shd w:val="clear" w:color="auto" w:fill="auto"/>
        <w:tabs>
          <w:tab w:val="left" w:pos="567"/>
        </w:tabs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3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811"/>
        <w:gridCol w:w="5120"/>
      </w:tblGrid>
      <w:tr w:rsidR="002C715D" w:rsidRPr="002B30F1" w:rsidTr="003B2C20">
        <w:trPr>
          <w:trHeight w:hRule="exact" w:val="515"/>
          <w:jc w:val="right"/>
        </w:trPr>
        <w:tc>
          <w:tcPr>
            <w:tcW w:w="4811" w:type="dxa"/>
            <w:shd w:val="clear" w:color="auto" w:fill="FFFFFF"/>
            <w:vAlign w:val="center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4" w:name="__UnoMark__273_2715315643"/>
            <w:bookmarkEnd w:id="1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Исполнитель:</w:t>
            </w:r>
            <w:bookmarkStart w:id="15" w:name="__UnoMark__274_2715315643"/>
            <w:bookmarkEnd w:id="15"/>
          </w:p>
        </w:tc>
        <w:tc>
          <w:tcPr>
            <w:tcW w:w="5120" w:type="dxa"/>
            <w:shd w:val="clear" w:color="auto" w:fill="FFFFFF"/>
            <w:vAlign w:val="center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6" w:name="__UnoMark__275_2715315643"/>
            <w:bookmarkEnd w:id="1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Заказчик:</w:t>
            </w:r>
            <w:bookmarkStart w:id="17" w:name="__UnoMark__276_2715315643"/>
            <w:bookmarkEnd w:id="17"/>
          </w:p>
        </w:tc>
      </w:tr>
      <w:tr w:rsidR="002C715D" w:rsidRPr="002B30F1" w:rsidTr="003B2C20">
        <w:trPr>
          <w:trHeight w:hRule="exact" w:val="964"/>
          <w:jc w:val="right"/>
        </w:trPr>
        <w:tc>
          <w:tcPr>
            <w:tcW w:w="4811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8" w:name="__UnoMark__277_2715315643"/>
            <w:bookmarkEnd w:id="1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Полное фирменное наименование:</w:t>
            </w:r>
          </w:p>
          <w:p w:rsidR="002C715D" w:rsidRPr="002B30F1" w:rsidRDefault="002C715D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19" w:name="__UnoMark__278_2715315643"/>
            <w:bookmarkEnd w:id="19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0" w:name="__UnoMark__279_2715315643"/>
            <w:bookmarkEnd w:id="2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Полное фирменное наименование:</w:t>
            </w:r>
          </w:p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Общество ограниченной ответственности «Самарские коммунальные системы»</w:t>
            </w:r>
            <w:bookmarkStart w:id="21" w:name="__UnoMark__280_2715315643"/>
            <w:bookmarkEnd w:id="21"/>
          </w:p>
        </w:tc>
      </w:tr>
      <w:tr w:rsidR="002C715D" w:rsidRPr="002B30F1" w:rsidTr="003B2C20">
        <w:trPr>
          <w:trHeight w:hRule="exact" w:val="427"/>
          <w:jc w:val="right"/>
        </w:trPr>
        <w:tc>
          <w:tcPr>
            <w:tcW w:w="4811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2" w:name="__UnoMark__281_2715315643"/>
            <w:bookmarkEnd w:id="2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ИНН: </w:t>
            </w:r>
            <w:bookmarkStart w:id="23" w:name="__UnoMark__282_2715315643"/>
            <w:bookmarkEnd w:id="23"/>
          </w:p>
        </w:tc>
        <w:tc>
          <w:tcPr>
            <w:tcW w:w="5120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4" w:name="__UnoMark__283_2715315643"/>
            <w:bookmarkEnd w:id="2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ИНН: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6312110828</w:t>
            </w:r>
            <w:bookmarkStart w:id="25" w:name="__UnoMark__284_2715315643"/>
            <w:bookmarkEnd w:id="25"/>
          </w:p>
        </w:tc>
      </w:tr>
      <w:tr w:rsidR="002C715D" w:rsidRPr="002B30F1" w:rsidTr="003B2C20">
        <w:trPr>
          <w:trHeight w:hRule="exact" w:val="419"/>
          <w:jc w:val="right"/>
        </w:trPr>
        <w:tc>
          <w:tcPr>
            <w:tcW w:w="4811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6" w:name="__UnoMark__285_2715315643"/>
            <w:bookmarkEnd w:id="2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КПП: </w:t>
            </w:r>
            <w:bookmarkStart w:id="27" w:name="__UnoMark__286_2715315643"/>
            <w:bookmarkEnd w:id="27"/>
          </w:p>
        </w:tc>
        <w:tc>
          <w:tcPr>
            <w:tcW w:w="5120" w:type="dxa"/>
            <w:shd w:val="clear" w:color="auto" w:fill="FFFFFF"/>
          </w:tcPr>
          <w:p w:rsidR="002C715D" w:rsidRPr="002B30F1" w:rsidRDefault="00013C83" w:rsidP="002720C2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8" w:name="__UnoMark__287_2715315643"/>
            <w:bookmarkEnd w:id="2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КПП: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631</w:t>
            </w:r>
            <w:bookmarkStart w:id="29" w:name="__UnoMark__288_2715315643"/>
            <w:bookmarkEnd w:id="29"/>
            <w:r w:rsidR="002720C2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601001</w:t>
            </w:r>
          </w:p>
        </w:tc>
      </w:tr>
      <w:tr w:rsidR="002C715D" w:rsidRPr="002B30F1" w:rsidTr="003B2C20">
        <w:trPr>
          <w:trHeight w:hRule="exact" w:val="425"/>
          <w:jc w:val="right"/>
        </w:trPr>
        <w:tc>
          <w:tcPr>
            <w:tcW w:w="4811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30" w:name="__UnoMark__289_2715315643"/>
            <w:bookmarkEnd w:id="3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  <w:bookmarkStart w:id="31" w:name="__UnoMark__290_2715315643"/>
            <w:bookmarkEnd w:id="31"/>
          </w:p>
        </w:tc>
        <w:tc>
          <w:tcPr>
            <w:tcW w:w="5120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32" w:name="__UnoMark__291_2715315643"/>
            <w:bookmarkEnd w:id="3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ОГРН: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1116312008340</w:t>
            </w:r>
            <w:bookmarkStart w:id="33" w:name="__UnoMark__292_2715315643"/>
            <w:bookmarkEnd w:id="33"/>
            <w:r w:rsidR="008B167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C715D" w:rsidRPr="002B30F1" w:rsidTr="003B2C20">
        <w:trPr>
          <w:trHeight w:hRule="exact" w:val="722"/>
          <w:jc w:val="right"/>
        </w:trPr>
        <w:tc>
          <w:tcPr>
            <w:tcW w:w="4811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bookmarkStart w:id="34" w:name="__UnoMark__293_2715315643"/>
            <w:bookmarkEnd w:id="3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bookmarkStart w:id="35" w:name="__UnoMark__294_2715315643"/>
            <w:bookmarkEnd w:id="35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36" w:name="__UnoMark__295_2715315643"/>
            <w:bookmarkEnd w:id="3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443056,г. Самара, ул. Луначарского, д56</w:t>
            </w:r>
            <w:bookmarkStart w:id="37" w:name="__UnoMark__296_2715315643"/>
            <w:bookmarkEnd w:id="37"/>
          </w:p>
        </w:tc>
      </w:tr>
      <w:tr w:rsidR="002C715D" w:rsidRPr="002B30F1" w:rsidTr="003B2C20">
        <w:trPr>
          <w:trHeight w:hRule="exact" w:val="976"/>
          <w:jc w:val="right"/>
        </w:trPr>
        <w:tc>
          <w:tcPr>
            <w:tcW w:w="4811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bookmarkStart w:id="38" w:name="__UnoMark__297_2715315643"/>
            <w:bookmarkEnd w:id="3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Адрес для корреспонденции в Российской Федерации (с индексом): </w:t>
            </w:r>
            <w:bookmarkStart w:id="39" w:name="__UnoMark__298_2715315643"/>
            <w:bookmarkEnd w:id="39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20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0" w:name="__UnoMark__299_2715315643"/>
            <w:bookmarkEnd w:id="4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Адрес для корреспонденции в Российской Федерации (с индексом):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443056,г. Самара, ул. Луначарского, д. 56</w:t>
            </w:r>
            <w:bookmarkStart w:id="41" w:name="__UnoMark__300_2715315643"/>
            <w:bookmarkEnd w:id="41"/>
          </w:p>
        </w:tc>
      </w:tr>
      <w:tr w:rsidR="002C715D" w:rsidRPr="002B30F1" w:rsidTr="003B2C20">
        <w:trPr>
          <w:trHeight w:hRule="exact" w:val="403"/>
          <w:jc w:val="right"/>
        </w:trPr>
        <w:tc>
          <w:tcPr>
            <w:tcW w:w="4811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2" w:name="__UnoMark__301_2715315643"/>
            <w:bookmarkEnd w:id="4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</w:p>
          <w:p w:rsidR="002C715D" w:rsidRPr="002B30F1" w:rsidRDefault="002C715D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bookmarkStart w:id="43" w:name="__UnoMark__302_2715315643"/>
            <w:bookmarkEnd w:id="43"/>
          </w:p>
        </w:tc>
        <w:tc>
          <w:tcPr>
            <w:tcW w:w="5120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4" w:name="__UnoMark__303_2715315643"/>
            <w:bookmarkEnd w:id="4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  <w:bookmarkStart w:id="45" w:name="__UnoMark__304_2715315643"/>
            <w:bookmarkEnd w:id="45"/>
          </w:p>
        </w:tc>
      </w:tr>
      <w:tr w:rsidR="002C715D" w:rsidRPr="002B30F1" w:rsidTr="003B2C20">
        <w:trPr>
          <w:trHeight w:hRule="exact" w:val="461"/>
          <w:jc w:val="right"/>
        </w:trPr>
        <w:tc>
          <w:tcPr>
            <w:tcW w:w="4811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6" w:name="__UnoMark__305_2715315643"/>
            <w:bookmarkEnd w:id="4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Тел. (с кодом): </w:t>
            </w:r>
            <w:bookmarkStart w:id="47" w:name="__UnoMark__306_2715315643"/>
            <w:bookmarkEnd w:id="47"/>
          </w:p>
        </w:tc>
        <w:tc>
          <w:tcPr>
            <w:tcW w:w="5120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8" w:name="__UnoMark__307_2715315643"/>
            <w:bookmarkEnd w:id="4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Тел. (с кодом):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(846) 336-14-02</w:t>
            </w:r>
            <w:bookmarkStart w:id="49" w:name="__UnoMark__308_2715315643"/>
            <w:bookmarkEnd w:id="49"/>
          </w:p>
        </w:tc>
      </w:tr>
      <w:tr w:rsidR="002C715D" w:rsidRPr="002B30F1" w:rsidTr="003B2C20">
        <w:trPr>
          <w:trHeight w:hRule="exact" w:val="425"/>
          <w:jc w:val="right"/>
        </w:trPr>
        <w:tc>
          <w:tcPr>
            <w:tcW w:w="4811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50" w:name="__UnoMark__309_2715315643"/>
            <w:bookmarkEnd w:id="5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Факс (с кодом): </w:t>
            </w:r>
            <w:bookmarkStart w:id="51" w:name="__UnoMark__310_2715315643"/>
            <w:bookmarkEnd w:id="51"/>
          </w:p>
        </w:tc>
        <w:tc>
          <w:tcPr>
            <w:tcW w:w="5120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52" w:name="__UnoMark__311_2715315643"/>
            <w:bookmarkEnd w:id="5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Факс (с кодом):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(846) 336-89-05</w:t>
            </w:r>
            <w:bookmarkStart w:id="53" w:name="__UnoMark__312_2715315643"/>
            <w:bookmarkEnd w:id="53"/>
          </w:p>
        </w:tc>
      </w:tr>
      <w:tr w:rsidR="002C715D" w:rsidRPr="002B30F1" w:rsidTr="003B2C20">
        <w:trPr>
          <w:trHeight w:hRule="exact" w:val="1683"/>
          <w:jc w:val="right"/>
        </w:trPr>
        <w:tc>
          <w:tcPr>
            <w:tcW w:w="4811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54" w:name="__UnoMark__313_2715315643"/>
            <w:bookmarkEnd w:id="5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C715D" w:rsidRPr="002B30F1" w:rsidRDefault="002C715D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55" w:name="__UnoMark__314_2715315643"/>
            <w:bookmarkEnd w:id="55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56" w:name="__UnoMark__315_2715315643"/>
            <w:bookmarkEnd w:id="5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9453C6" w:rsidRPr="009453C6" w:rsidRDefault="00013C83" w:rsidP="009453C6">
            <w:pPr>
              <w:rPr>
                <w:rFonts w:ascii="Times New Roman" w:hAnsi="Times New Roman" w:cs="Times New Roman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Расчетный счет № </w:t>
            </w:r>
            <w:r w:rsidR="009453C6" w:rsidRPr="009453C6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4</w:t>
            </w:r>
            <w:r w:rsidR="009453C6" w:rsidRPr="009453C6">
              <w:rPr>
                <w:rFonts w:ascii="Times New Roman" w:hAnsi="Times New Roman" w:cs="Times New Roman"/>
              </w:rPr>
              <w:t>0702810100000047317</w:t>
            </w:r>
          </w:p>
          <w:p w:rsidR="009453C6" w:rsidRPr="009453C6" w:rsidRDefault="009453C6" w:rsidP="009453C6">
            <w:pPr>
              <w:rPr>
                <w:rFonts w:ascii="Times New Roman" w:hAnsi="Times New Roman" w:cs="Times New Roman"/>
              </w:rPr>
            </w:pPr>
            <w:r w:rsidRPr="009453C6">
              <w:rPr>
                <w:rFonts w:ascii="Times New Roman" w:hAnsi="Times New Roman" w:cs="Times New Roman"/>
              </w:rPr>
              <w:t>Банк ГПБ(АО)</w:t>
            </w:r>
          </w:p>
          <w:p w:rsidR="009453C6" w:rsidRPr="009453C6" w:rsidRDefault="009453C6" w:rsidP="009453C6">
            <w:pPr>
              <w:rPr>
                <w:rFonts w:ascii="Times New Roman" w:hAnsi="Times New Roman" w:cs="Times New Roman"/>
              </w:rPr>
            </w:pPr>
            <w:r w:rsidRPr="009453C6">
              <w:rPr>
                <w:rFonts w:ascii="Times New Roman" w:hAnsi="Times New Roman" w:cs="Times New Roman"/>
                <w:bCs/>
              </w:rPr>
              <w:t xml:space="preserve">Кор счет N </w:t>
            </w:r>
            <w:r w:rsidRPr="009453C6">
              <w:rPr>
                <w:rFonts w:ascii="Times New Roman" w:hAnsi="Times New Roman" w:cs="Times New Roman"/>
              </w:rPr>
              <w:t>30101810200000000823</w:t>
            </w:r>
          </w:p>
          <w:p w:rsidR="009453C6" w:rsidRPr="009453C6" w:rsidRDefault="009453C6" w:rsidP="009453C6">
            <w:pPr>
              <w:rPr>
                <w:rFonts w:ascii="Times New Roman" w:hAnsi="Times New Roman" w:cs="Times New Roman"/>
              </w:rPr>
            </w:pPr>
            <w:r w:rsidRPr="009453C6">
              <w:rPr>
                <w:rFonts w:ascii="Times New Roman" w:hAnsi="Times New Roman" w:cs="Times New Roman"/>
                <w:bCs/>
              </w:rPr>
              <w:t xml:space="preserve">БИК </w:t>
            </w:r>
            <w:r w:rsidRPr="009453C6">
              <w:rPr>
                <w:rFonts w:ascii="Times New Roman" w:hAnsi="Times New Roman" w:cs="Times New Roman"/>
              </w:rPr>
              <w:t>044525823</w:t>
            </w:r>
          </w:p>
          <w:p w:rsidR="007D27F4" w:rsidRPr="002B30F1" w:rsidRDefault="007D27F4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</w:rPr>
            </w:pPr>
            <w:bookmarkStart w:id="57" w:name="__UnoMark__316_2715315643"/>
            <w:bookmarkEnd w:id="57"/>
          </w:p>
        </w:tc>
      </w:tr>
      <w:tr w:rsidR="002720C2" w:rsidRPr="002B30F1" w:rsidTr="003B2C20">
        <w:trPr>
          <w:trHeight w:hRule="exact" w:val="1554"/>
          <w:jc w:val="right"/>
        </w:trPr>
        <w:tc>
          <w:tcPr>
            <w:tcW w:w="4811" w:type="dxa"/>
            <w:shd w:val="clear" w:color="auto" w:fill="FFFFFF"/>
          </w:tcPr>
          <w:p w:rsidR="002720C2" w:rsidRPr="002B30F1" w:rsidRDefault="002720C2" w:rsidP="009A0301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58" w:name="__UnoMark__317_2715315643"/>
            <w:bookmarkEnd w:id="58"/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</w:t>
            </w:r>
            <w:r w:rsidR="003B2C2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ата подписания «___»_________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20</w:t>
            </w:r>
            <w:r w:rsidR="00F57B9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2</w:t>
            </w:r>
            <w:r w:rsidR="00EB4F4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3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2720C2" w:rsidRDefault="002720C2" w:rsidP="009A0301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5032A2" w:rsidRDefault="005032A2" w:rsidP="009A0301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3B2C20" w:rsidRPr="002B30F1" w:rsidRDefault="003B2C20" w:rsidP="009A0301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5032A2" w:rsidP="002720C2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______________________ / _________</w:t>
            </w:r>
            <w:r w:rsidR="002720C2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___ /</w:t>
            </w:r>
          </w:p>
        </w:tc>
        <w:tc>
          <w:tcPr>
            <w:tcW w:w="5120" w:type="dxa"/>
            <w:shd w:val="clear" w:color="auto" w:fill="FFFFFF"/>
          </w:tcPr>
          <w:p w:rsidR="002720C2" w:rsidRPr="002B30F1" w:rsidRDefault="003B2C20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59" w:name="__UnoMark__319_2715315643"/>
            <w:bookmarkEnd w:id="59"/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Дата подписания «___»_________</w:t>
            </w:r>
            <w:r w:rsidR="002720C2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__ 20</w:t>
            </w:r>
            <w:r w:rsidR="00F57B9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2</w:t>
            </w:r>
            <w:r w:rsidR="00EB4F4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3</w:t>
            </w:r>
            <w:r w:rsidR="002720C2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bookmarkStart w:id="60" w:name="__UnoMark__320_2715315643"/>
            <w:bookmarkEnd w:id="60"/>
          </w:p>
          <w:p w:rsidR="005032A2" w:rsidRDefault="005032A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Default="005032A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Главный управляющий директор</w:t>
            </w:r>
          </w:p>
          <w:p w:rsidR="005032A2" w:rsidRPr="002B30F1" w:rsidRDefault="005032A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________________________ / В.В. Бирюков /</w:t>
            </w:r>
          </w:p>
        </w:tc>
      </w:tr>
    </w:tbl>
    <w:p w:rsidR="00696201" w:rsidRPr="002B30F1" w:rsidRDefault="008B1670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bookmarkStart w:id="61" w:name="__UnoMark__322_2715315643"/>
      <w:bookmarkEnd w:id="61"/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  <w:t>Приложение</w:t>
      </w:r>
      <w:r w:rsidR="00C203ED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№1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lastRenderedPageBreak/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  <w:t>к договору №______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  <w:t>от «___»___________ 20____г.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2B30F1" w:rsidRDefault="00696201" w:rsidP="00696201">
      <w:pPr>
        <w:widowControl/>
        <w:suppressAutoHyphens/>
        <w:ind w:right="-12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КАЛЬКУЛЯЦИЯ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>стоимости услуг</w:t>
      </w:r>
    </w:p>
    <w:p w:rsidR="00601E87" w:rsidRPr="002B30F1" w:rsidRDefault="00601E87" w:rsidP="00601E87">
      <w:pPr>
        <w:widowControl/>
        <w:suppressAutoHyphens/>
        <w:ind w:left="-284"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>по проверке дымоходов водогрейных котлов и вентканалов котельных ООО «Самарские коммунальные системы»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5502"/>
        <w:gridCol w:w="1843"/>
        <w:gridCol w:w="2148"/>
      </w:tblGrid>
      <w:tr w:rsidR="00696201" w:rsidRPr="002B30F1" w:rsidTr="00696201">
        <w:tc>
          <w:tcPr>
            <w:tcW w:w="418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left="-142"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№ п/п</w:t>
            </w:r>
          </w:p>
        </w:tc>
        <w:tc>
          <w:tcPr>
            <w:tcW w:w="5502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Наименование объекта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Стоимость,               без НДС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Примечание</w:t>
            </w:r>
          </w:p>
        </w:tc>
      </w:tr>
      <w:tr w:rsidR="008B1670" w:rsidRPr="002B30F1" w:rsidTr="00696201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1.</w:t>
            </w:r>
          </w:p>
        </w:tc>
        <w:tc>
          <w:tcPr>
            <w:tcW w:w="5502" w:type="dxa"/>
            <w:shd w:val="clear" w:color="auto" w:fill="auto"/>
          </w:tcPr>
          <w:p w:rsidR="008B1670" w:rsidRPr="002B30F1" w:rsidRDefault="008B1670" w:rsidP="00592A93">
            <w:pPr>
              <w:widowControl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Котел водогрейный «</w:t>
            </w:r>
            <w:proofErr w:type="spell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Vitoplex</w:t>
            </w:r>
            <w:proofErr w:type="spell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100», мощностью 1,12 МВт (производство фирмы </w:t>
            </w:r>
            <w:proofErr w:type="spell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Viessman</w:t>
            </w:r>
            <w:proofErr w:type="spell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) – 3 шт.; труба дымовая Д 420 мм, Н=20,0 м. – 3 </w:t>
            </w:r>
            <w:proofErr w:type="spell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шт</w:t>
            </w:r>
            <w:proofErr w:type="spell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; здание котельной с естественной приточно-вытяжной вентиляцией на площадке 2-го подъема НФС-2 по адресу: г. Самара, Кировский р-он, Студеный овраг, НФС-2 инв. № 1852.</w:t>
            </w:r>
          </w:p>
        </w:tc>
        <w:tc>
          <w:tcPr>
            <w:tcW w:w="1843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696201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2.</w:t>
            </w:r>
          </w:p>
        </w:tc>
        <w:tc>
          <w:tcPr>
            <w:tcW w:w="5502" w:type="dxa"/>
            <w:shd w:val="clear" w:color="auto" w:fill="auto"/>
          </w:tcPr>
          <w:p w:rsidR="008B1670" w:rsidRPr="002B30F1" w:rsidRDefault="008B1670" w:rsidP="00592A93">
            <w:pPr>
              <w:widowControl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Котел водогрейный «</w:t>
            </w:r>
            <w:proofErr w:type="spell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Ferolli</w:t>
            </w:r>
            <w:proofErr w:type="spell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PREXTHERM RSW 1060», мощностью 1,06 МВт. – 2 шт.; котел водогрейный «</w:t>
            </w:r>
            <w:proofErr w:type="spell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Ferolli</w:t>
            </w:r>
            <w:proofErr w:type="spell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PREXTHERM RSW 525», мощностью 0,525 МВт. – 1 шт.; труба дымовая Д 630 мм, Н=21,7 м. – 1 </w:t>
            </w:r>
            <w:proofErr w:type="spell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шт</w:t>
            </w:r>
            <w:proofErr w:type="spell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; здание котельной с естественной приточно-вытяжной вентиляцией на площадке ГОКС по адресу: г. Самара, ул. Обувная, 136, инв. № 139.</w:t>
            </w:r>
          </w:p>
        </w:tc>
        <w:tc>
          <w:tcPr>
            <w:tcW w:w="1843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696201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3.</w:t>
            </w:r>
          </w:p>
        </w:tc>
        <w:tc>
          <w:tcPr>
            <w:tcW w:w="5502" w:type="dxa"/>
            <w:shd w:val="clear" w:color="auto" w:fill="auto"/>
          </w:tcPr>
          <w:p w:rsidR="008B1670" w:rsidRPr="004C1D33" w:rsidRDefault="008B1670" w:rsidP="002F0048">
            <w:pPr>
              <w:widowControl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Котел водогрейный </w:t>
            </w:r>
            <w:r w:rsidR="002F0048"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«</w:t>
            </w:r>
            <w:proofErr w:type="spellStart"/>
            <w:r w:rsidR="002F0048"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Vitoplex</w:t>
            </w:r>
            <w:proofErr w:type="spellEnd"/>
            <w:r w:rsidR="002F0048"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100», мощностью 200 кВт (производство фирмы </w:t>
            </w:r>
            <w:proofErr w:type="spellStart"/>
            <w:r w:rsidR="002F0048"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Viessman</w:t>
            </w:r>
            <w:proofErr w:type="spellEnd"/>
            <w:r w:rsidR="002F0048"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) – 2 шт.; </w:t>
            </w:r>
            <w:r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труба дымовая Д 320 мм, Н=11,0 м. – 1 </w:t>
            </w:r>
            <w:proofErr w:type="spellStart"/>
            <w:proofErr w:type="gramStart"/>
            <w:r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шт</w:t>
            </w:r>
            <w:proofErr w:type="spellEnd"/>
            <w:proofErr w:type="gramEnd"/>
            <w:r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; здание котельной с естественной приточно-вытя</w:t>
            </w:r>
            <w:r w:rsidR="002F0048"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жной вентиляцией на площадке</w:t>
            </w:r>
            <w:r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КНС-13 по адресу: г. Самара, ул. Первая Кряжская инв. № 140.</w:t>
            </w:r>
          </w:p>
        </w:tc>
        <w:tc>
          <w:tcPr>
            <w:tcW w:w="1843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6E117A" w:rsidRPr="004C1D33" w:rsidTr="00696201">
        <w:tc>
          <w:tcPr>
            <w:tcW w:w="418" w:type="dxa"/>
            <w:shd w:val="clear" w:color="auto" w:fill="auto"/>
          </w:tcPr>
          <w:p w:rsidR="006E117A" w:rsidRPr="002B30F1" w:rsidRDefault="006E117A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4.</w:t>
            </w:r>
          </w:p>
        </w:tc>
        <w:tc>
          <w:tcPr>
            <w:tcW w:w="5502" w:type="dxa"/>
            <w:shd w:val="clear" w:color="auto" w:fill="auto"/>
          </w:tcPr>
          <w:p w:rsidR="006E117A" w:rsidRPr="004C1D33" w:rsidRDefault="001D2E7B" w:rsidP="002F0048">
            <w:pPr>
              <w:widowControl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Котел водогрейный </w:t>
            </w:r>
            <w:r w:rsidR="00FA29C6"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«</w:t>
            </w:r>
            <w:proofErr w:type="spellStart"/>
            <w:r w:rsidR="004C1D33" w:rsidRPr="004C1D33">
              <w:rPr>
                <w:rStyle w:val="20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Buderus</w:t>
            </w:r>
            <w:proofErr w:type="spellEnd"/>
            <w:r w:rsidR="004C1D33" w:rsidRPr="004C1D33">
              <w:rPr>
                <w:rStyle w:val="2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4C1D33" w:rsidRPr="004C1D33">
              <w:rPr>
                <w:rStyle w:val="2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Logan</w:t>
            </w:r>
            <w:r w:rsidR="004C1D33" w:rsidRPr="004C1D33">
              <w:rPr>
                <w:rStyle w:val="20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C1D33" w:rsidRPr="004C1D33">
              <w:rPr>
                <w:rStyle w:val="20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SK</w:t>
            </w:r>
            <w:r w:rsidR="004C1D33" w:rsidRPr="004C1D33">
              <w:rPr>
                <w:rStyle w:val="2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755</w:t>
            </w:r>
            <w:r w:rsidR="00FA29C6"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» мощностью 600 кВт</w:t>
            </w:r>
            <w:r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- 2 шт. и котел «</w:t>
            </w:r>
            <w:proofErr w:type="spellStart"/>
            <w:r w:rsidR="004C1D33" w:rsidRPr="004C1D33">
              <w:rPr>
                <w:rStyle w:val="20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Buderus</w:t>
            </w:r>
            <w:proofErr w:type="spellEnd"/>
            <w:r w:rsidR="004C1D33" w:rsidRPr="004C1D33">
              <w:rPr>
                <w:rStyle w:val="2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4C1D33" w:rsidRPr="004C1D33">
              <w:rPr>
                <w:rStyle w:val="2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Logan</w:t>
            </w:r>
            <w:r w:rsidR="004C1D33" w:rsidRPr="004C1D33">
              <w:rPr>
                <w:rStyle w:val="20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C1D33" w:rsidRPr="004C1D33">
              <w:rPr>
                <w:rStyle w:val="20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SK</w:t>
            </w:r>
            <w:r w:rsidR="004C1D33" w:rsidRPr="004C1D33">
              <w:rPr>
                <w:rStyle w:val="2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755</w:t>
            </w:r>
            <w:r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» мощностью 730 кВт - 1 шт. труба дымовая</w:t>
            </w:r>
            <w:proofErr w:type="gramStart"/>
            <w:r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Д</w:t>
            </w:r>
            <w:proofErr w:type="gramEnd"/>
            <w:r w:rsidRPr="004C1D3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530 мм, Н=32,0 м. - 1 шт.; здание котельной с естественной приточно-вытяжной вентиляцией  на площадке НФС-3 по адресу: г. Самара, ул. Южное шоссе, 3А, инв. № 299.</w:t>
            </w:r>
          </w:p>
        </w:tc>
        <w:tc>
          <w:tcPr>
            <w:tcW w:w="1843" w:type="dxa"/>
            <w:shd w:val="clear" w:color="auto" w:fill="auto"/>
          </w:tcPr>
          <w:p w:rsidR="006E117A" w:rsidRPr="004C1D33" w:rsidRDefault="006E117A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6E117A" w:rsidRPr="004C1D33" w:rsidRDefault="006E117A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696201">
        <w:tc>
          <w:tcPr>
            <w:tcW w:w="418" w:type="dxa"/>
            <w:shd w:val="clear" w:color="auto" w:fill="auto"/>
          </w:tcPr>
          <w:p w:rsidR="008B1670" w:rsidRPr="004C1D33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5502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696201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5502" w:type="dxa"/>
            <w:shd w:val="clear" w:color="auto" w:fill="auto"/>
            <w:vAlign w:val="center"/>
          </w:tcPr>
          <w:p w:rsidR="008B1670" w:rsidRPr="002B30F1" w:rsidRDefault="008B1670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НДС 20%</w:t>
            </w:r>
          </w:p>
        </w:tc>
        <w:tc>
          <w:tcPr>
            <w:tcW w:w="1843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696201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5502" w:type="dxa"/>
            <w:shd w:val="clear" w:color="auto" w:fill="auto"/>
            <w:vAlign w:val="center"/>
          </w:tcPr>
          <w:p w:rsidR="008B1670" w:rsidRPr="002B30F1" w:rsidRDefault="008B1670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ИТОГО с НДС 20%</w:t>
            </w:r>
          </w:p>
        </w:tc>
        <w:tc>
          <w:tcPr>
            <w:tcW w:w="1843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</w:tbl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305F8" w:rsidRPr="002B30F1" w:rsidRDefault="00A305F8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tbl>
      <w:tblPr>
        <w:tblW w:w="101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5462"/>
      </w:tblGrid>
      <w:tr w:rsidR="00696201" w:rsidRPr="002B30F1" w:rsidTr="001D2E7B">
        <w:trPr>
          <w:trHeight w:val="432"/>
        </w:trPr>
        <w:tc>
          <w:tcPr>
            <w:tcW w:w="4678" w:type="dxa"/>
          </w:tcPr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bCs/>
                <w:lang w:eastAsia="ar-SA" w:bidi="ar-SA"/>
              </w:rPr>
              <w:t>ИСПОЛНИТЕЛЬ</w:t>
            </w: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:</w:t>
            </w: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lang w:eastAsia="ar-SA" w:bidi="ar-SA"/>
              </w:rPr>
              <w:t>______________________/_____________ /</w:t>
            </w: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FA29C6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 w:bidi="ar-SA"/>
              </w:rPr>
            </w:pPr>
            <w:r w:rsidRPr="00FA29C6">
              <w:rPr>
                <w:rFonts w:ascii="Times New Roman" w:eastAsia="Times New Roman" w:hAnsi="Times New Roman" w:cs="Times New Roman"/>
                <w:sz w:val="20"/>
                <w:szCs w:val="20"/>
                <w:lang w:eastAsia="ar-SA" w:bidi="ar-SA"/>
              </w:rPr>
              <w:t>М.П.</w:t>
            </w:r>
          </w:p>
        </w:tc>
        <w:tc>
          <w:tcPr>
            <w:tcW w:w="5462" w:type="dxa"/>
          </w:tcPr>
          <w:p w:rsidR="00696201" w:rsidRPr="002B30F1" w:rsidRDefault="00696201" w:rsidP="00696201">
            <w:pPr>
              <w:widowControl/>
              <w:suppressAutoHyphens/>
              <w:ind w:left="601" w:firstLine="567"/>
              <w:jc w:val="center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ЗАКАЗЧИК</w:t>
            </w:r>
            <w:r w:rsidRPr="002B30F1">
              <w:rPr>
                <w:rFonts w:ascii="Times New Roman" w:eastAsia="Times New Roman" w:hAnsi="Times New Roman" w:cs="Times New Roman"/>
                <w:b/>
                <w:bCs/>
                <w:lang w:eastAsia="ar-SA" w:bidi="ar-SA"/>
              </w:rPr>
              <w:t>:</w:t>
            </w: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Cs/>
                <w:lang w:eastAsia="ar-SA" w:bidi="ar-SA"/>
              </w:rPr>
              <w:t>Главный управляющий директор</w:t>
            </w: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ahoma" w:hAnsi="Times New Roman" w:cs="Times New Roman"/>
                <w:bCs/>
                <w:lang w:eastAsia="ar-SA" w:bidi="ar-SA"/>
              </w:rPr>
              <w:t xml:space="preserve"> </w:t>
            </w:r>
            <w:r w:rsidRPr="002B30F1">
              <w:rPr>
                <w:rFonts w:ascii="Times New Roman" w:eastAsia="Times New Roman" w:hAnsi="Times New Roman" w:cs="Times New Roman"/>
                <w:bCs/>
                <w:lang w:eastAsia="ar-SA" w:bidi="ar-SA"/>
              </w:rPr>
              <w:t>_________________ В.В. Бирюков</w:t>
            </w: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</w:p>
          <w:p w:rsidR="00696201" w:rsidRPr="00FA29C6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 w:bidi="ar-SA"/>
              </w:rPr>
            </w:pPr>
            <w:r w:rsidRPr="00FA29C6">
              <w:rPr>
                <w:rFonts w:ascii="Times New Roman" w:eastAsia="Times New Roman" w:hAnsi="Times New Roman" w:cs="Times New Roman"/>
                <w:sz w:val="20"/>
                <w:szCs w:val="20"/>
                <w:lang w:eastAsia="ar-SA" w:bidi="ar-SA"/>
              </w:rPr>
              <w:t>М.П.</w:t>
            </w:r>
          </w:p>
        </w:tc>
      </w:tr>
    </w:tbl>
    <w:p w:rsidR="00696201" w:rsidRPr="001D2E7B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sz w:val="8"/>
          <w:lang w:eastAsia="ar-SA" w:bidi="ar-SA"/>
        </w:rPr>
      </w:pPr>
    </w:p>
    <w:sectPr w:rsidR="00696201" w:rsidRPr="001D2E7B" w:rsidSect="002720C2">
      <w:headerReference w:type="default" r:id="rId9"/>
      <w:footerReference w:type="default" r:id="rId10"/>
      <w:type w:val="continuous"/>
      <w:pgSz w:w="11906" w:h="16838"/>
      <w:pgMar w:top="1140" w:right="793" w:bottom="962" w:left="1418" w:header="0" w:footer="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050" w:rsidRDefault="00687050">
      <w:r>
        <w:separator/>
      </w:r>
    </w:p>
  </w:endnote>
  <w:endnote w:type="continuationSeparator" w:id="0">
    <w:p w:rsidR="00687050" w:rsidRDefault="0068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5D" w:rsidRDefault="002C715D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050" w:rsidRDefault="00687050">
      <w:r>
        <w:separator/>
      </w:r>
    </w:p>
  </w:footnote>
  <w:footnote w:type="continuationSeparator" w:id="0">
    <w:p w:rsidR="00687050" w:rsidRDefault="00687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5D" w:rsidRDefault="002C715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981" w:hanging="720"/>
      </w:p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962"/>
        </w:tabs>
        <w:ind w:left="196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29"/>
        </w:tabs>
        <w:ind w:left="25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36"/>
        </w:tabs>
        <w:ind w:left="2736" w:hanging="1800"/>
      </w:pPr>
    </w:lvl>
  </w:abstractNum>
  <w:abstractNum w:abstractNumId="1">
    <w:nsid w:val="00D238AB"/>
    <w:multiLevelType w:val="multilevel"/>
    <w:tmpl w:val="CFAC7F52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>
    <w:nsid w:val="09C56FFA"/>
    <w:multiLevelType w:val="multilevel"/>
    <w:tmpl w:val="85F69B84"/>
    <w:lvl w:ilvl="0">
      <w:start w:val="10"/>
      <w:numFmt w:val="decimal"/>
      <w:lvlText w:val="%1."/>
      <w:lvlJc w:val="left"/>
      <w:pPr>
        <w:ind w:left="0" w:firstLine="0"/>
      </w:pPr>
      <w:rPr>
        <w:rFonts w:eastAsia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EC675C1"/>
    <w:multiLevelType w:val="multilevel"/>
    <w:tmpl w:val="13F89694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CDE2F56"/>
    <w:multiLevelType w:val="multilevel"/>
    <w:tmpl w:val="4D56518A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>
    <w:nsid w:val="2667076F"/>
    <w:multiLevelType w:val="multilevel"/>
    <w:tmpl w:val="113A58F6"/>
    <w:lvl w:ilvl="0">
      <w:start w:val="1"/>
      <w:numFmt w:val="decimal"/>
      <w:lvlText w:val="1.%1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>
    <w:nsid w:val="2B8242D8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362C7F79"/>
    <w:multiLevelType w:val="multilevel"/>
    <w:tmpl w:val="304AF3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E8935E8"/>
    <w:multiLevelType w:val="multilevel"/>
    <w:tmpl w:val="7ACECBD2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571915C9"/>
    <w:multiLevelType w:val="multilevel"/>
    <w:tmpl w:val="E000FAC8"/>
    <w:lvl w:ilvl="0">
      <w:start w:val="1"/>
      <w:numFmt w:val="decimal"/>
      <w:lvlText w:val="2.5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5D93229B"/>
    <w:multiLevelType w:val="multilevel"/>
    <w:tmpl w:val="AC12D26A"/>
    <w:lvl w:ilvl="0">
      <w:start w:val="1"/>
      <w:numFmt w:val="decimal"/>
      <w:lvlText w:val="5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5E970AE7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>
    <w:nsid w:val="638D5841"/>
    <w:multiLevelType w:val="hybridMultilevel"/>
    <w:tmpl w:val="192E6322"/>
    <w:lvl w:ilvl="0" w:tplc="78D88C9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FD79CD"/>
    <w:multiLevelType w:val="multilevel"/>
    <w:tmpl w:val="BA422C32"/>
    <w:lvl w:ilvl="0">
      <w:start w:val="1"/>
      <w:numFmt w:val="decimal"/>
      <w:lvlText w:val="6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794A68AF"/>
    <w:multiLevelType w:val="multilevel"/>
    <w:tmpl w:val="983CA0F8"/>
    <w:lvl w:ilvl="0">
      <w:start w:val="1"/>
      <w:numFmt w:val="decimal"/>
      <w:lvlText w:val="9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0"/>
  </w:num>
  <w:num w:numId="5">
    <w:abstractNumId w:val="13"/>
  </w:num>
  <w:num w:numId="6">
    <w:abstractNumId w:val="4"/>
  </w:num>
  <w:num w:numId="7">
    <w:abstractNumId w:val="8"/>
  </w:num>
  <w:num w:numId="8">
    <w:abstractNumId w:val="14"/>
  </w:num>
  <w:num w:numId="9">
    <w:abstractNumId w:val="2"/>
  </w:num>
  <w:num w:numId="10">
    <w:abstractNumId w:val="7"/>
  </w:num>
  <w:num w:numId="11">
    <w:abstractNumId w:val="6"/>
  </w:num>
  <w:num w:numId="12">
    <w:abstractNumId w:val="3"/>
  </w:num>
  <w:num w:numId="13">
    <w:abstractNumId w:val="1"/>
  </w:num>
  <w:num w:numId="14">
    <w:abstractNumId w:val="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ычкина Елена">
    <w15:presenceInfo w15:providerId="AD" w15:userId="S-1-5-21-2336777887-1890459102-2250091903-1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15D"/>
    <w:rsid w:val="00013C83"/>
    <w:rsid w:val="00045435"/>
    <w:rsid w:val="00047C86"/>
    <w:rsid w:val="000963B5"/>
    <w:rsid w:val="000E58F6"/>
    <w:rsid w:val="000F7893"/>
    <w:rsid w:val="00155A7A"/>
    <w:rsid w:val="00192973"/>
    <w:rsid w:val="001A639E"/>
    <w:rsid w:val="001B0678"/>
    <w:rsid w:val="001D2E7B"/>
    <w:rsid w:val="00210D80"/>
    <w:rsid w:val="00222D11"/>
    <w:rsid w:val="00244395"/>
    <w:rsid w:val="002720C2"/>
    <w:rsid w:val="002B30F1"/>
    <w:rsid w:val="002C715D"/>
    <w:rsid w:val="002F0048"/>
    <w:rsid w:val="0035651D"/>
    <w:rsid w:val="003B2C20"/>
    <w:rsid w:val="003D2D38"/>
    <w:rsid w:val="004137BB"/>
    <w:rsid w:val="004945C6"/>
    <w:rsid w:val="004B615D"/>
    <w:rsid w:val="004C1D33"/>
    <w:rsid w:val="004E708D"/>
    <w:rsid w:val="004F0D98"/>
    <w:rsid w:val="004F48B8"/>
    <w:rsid w:val="005032A2"/>
    <w:rsid w:val="005720B0"/>
    <w:rsid w:val="00601E87"/>
    <w:rsid w:val="006442B2"/>
    <w:rsid w:val="00687050"/>
    <w:rsid w:val="00696201"/>
    <w:rsid w:val="006E117A"/>
    <w:rsid w:val="007426C2"/>
    <w:rsid w:val="00756B04"/>
    <w:rsid w:val="00764188"/>
    <w:rsid w:val="00795C93"/>
    <w:rsid w:val="007D27F4"/>
    <w:rsid w:val="007F3295"/>
    <w:rsid w:val="007F4AE6"/>
    <w:rsid w:val="00820F28"/>
    <w:rsid w:val="00854BC1"/>
    <w:rsid w:val="008B1670"/>
    <w:rsid w:val="008B2534"/>
    <w:rsid w:val="00920DA9"/>
    <w:rsid w:val="00934E10"/>
    <w:rsid w:val="009453C6"/>
    <w:rsid w:val="00962A8D"/>
    <w:rsid w:val="00962D1F"/>
    <w:rsid w:val="00963E20"/>
    <w:rsid w:val="00970BA4"/>
    <w:rsid w:val="009B46DC"/>
    <w:rsid w:val="00A040FE"/>
    <w:rsid w:val="00A14E74"/>
    <w:rsid w:val="00A305F8"/>
    <w:rsid w:val="00A44406"/>
    <w:rsid w:val="00A945DE"/>
    <w:rsid w:val="00AC6F55"/>
    <w:rsid w:val="00AD6E04"/>
    <w:rsid w:val="00AE3075"/>
    <w:rsid w:val="00B16449"/>
    <w:rsid w:val="00B81856"/>
    <w:rsid w:val="00C203ED"/>
    <w:rsid w:val="00C73CE7"/>
    <w:rsid w:val="00C9164F"/>
    <w:rsid w:val="00CD7A4F"/>
    <w:rsid w:val="00E27BEA"/>
    <w:rsid w:val="00EB4F49"/>
    <w:rsid w:val="00EE0336"/>
    <w:rsid w:val="00EF27B4"/>
    <w:rsid w:val="00F57B91"/>
    <w:rsid w:val="00FA2587"/>
    <w:rsid w:val="00FA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20">
    <w:name w:val="Основной текст (2)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3">
    <w:name w:val="Колонтитул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95pt">
    <w:name w:val="Колонтитул + 9.5 pt;Полужирный"/>
    <w:basedOn w:val="a3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a4">
    <w:name w:val="Колонтитул"/>
    <w:basedOn w:val="a3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customStyle="1" w:styleId="a5">
    <w:name w:val="Основной текст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">
    <w:name w:val="Основной текст1"/>
    <w:basedOn w:val="a5"/>
    <w:link w:val="1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qFormat/>
    <w:rPr>
      <w:color w:val="000000"/>
      <w:spacing w:val="0"/>
      <w:w w:val="100"/>
      <w:lang w:val="ru-RU" w:eastAsia="ru-RU" w:bidi="ru-RU"/>
    </w:rPr>
  </w:style>
  <w:style w:type="character" w:customStyle="1" w:styleId="10">
    <w:name w:val="Заголовок №1_"/>
    <w:basedOn w:val="a0"/>
    <w:link w:val="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1">
    <w:name w:val="Заголовок №1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7">
    <w:name w:val="Название объекта Знак"/>
    <w:basedOn w:val="a0"/>
    <w:link w:val="a8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4">
    <w:name w:val="Основной текст (4)"/>
    <w:basedOn w:val="a7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ab">
    <w:name w:val="Подпись к таблице"/>
    <w:basedOn w:val="a9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5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"/>
    <w:basedOn w:val="a5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en-US"/>
    </w:rPr>
  </w:style>
  <w:style w:type="character" w:customStyle="1" w:styleId="ListLabel1">
    <w:name w:val="ListLabel 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">
    <w:name w:val="ListLabel 2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">
    <w:name w:val="ListLabel 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4">
    <w:name w:val="ListLabel 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5">
    <w:name w:val="ListLabel 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6">
    <w:name w:val="ListLabel 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7">
    <w:name w:val="ListLabel 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8">
    <w:name w:val="ListLabel 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9">
    <w:name w:val="ListLabel 9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0">
    <w:name w:val="ListLabel 1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1">
    <w:name w:val="ListLabel 1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2">
    <w:name w:val="ListLabel 1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3">
    <w:name w:val="ListLabel 13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4">
    <w:name w:val="ListLabel 1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5">
    <w:name w:val="ListLabel 1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6">
    <w:name w:val="ListLabel 1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7">
    <w:name w:val="ListLabel 17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8">
    <w:name w:val="ListLabel 1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9">
    <w:name w:val="ListLabel 1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0">
    <w:name w:val="ListLabel 2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1">
    <w:name w:val="ListLabel 2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2">
    <w:name w:val="ListLabel 2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3">
    <w:name w:val="ListLabel 2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4">
    <w:name w:val="ListLabel 24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5">
    <w:name w:val="ListLabel 2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6">
    <w:name w:val="ListLabel 26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7">
    <w:name w:val="ListLabel 2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8">
    <w:name w:val="ListLabel 28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9">
    <w:name w:val="ListLabel 2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0">
    <w:name w:val="ListLabel 3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paragraph" w:customStyle="1" w:styleId="a6">
    <w:name w:val="Заголовок"/>
    <w:basedOn w:val="a"/>
    <w:next w:val="22"/>
    <w:link w:val="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2">
    <w:name w:val="Основной текст2"/>
    <w:basedOn w:val="a"/>
    <w:pPr>
      <w:shd w:val="clear" w:color="auto" w:fill="FFFFFF"/>
      <w:spacing w:before="240" w:after="240"/>
      <w:ind w:hanging="600"/>
      <w:jc w:val="both"/>
    </w:pPr>
    <w:rPr>
      <w:rFonts w:ascii="Arial" w:eastAsia="Arial" w:hAnsi="Arial" w:cs="Arial"/>
      <w:sz w:val="18"/>
      <w:szCs w:val="18"/>
    </w:rPr>
  </w:style>
  <w:style w:type="paragraph" w:styleId="ad">
    <w:name w:val="List"/>
    <w:basedOn w:val="22"/>
    <w:rPr>
      <w:rFonts w:cs="Lucida Sans"/>
    </w:rPr>
  </w:style>
  <w:style w:type="paragraph" w:styleId="a8">
    <w:name w:val="caption"/>
    <w:basedOn w:val="a"/>
    <w:link w:val="a7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23">
    <w:name w:val="Основной текст (2)"/>
    <w:basedOn w:val="a"/>
    <w:qFormat/>
    <w:pPr>
      <w:shd w:val="clear" w:color="auto" w:fill="FFFFFF"/>
      <w:spacing w:after="240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af">
    <w:name w:val="Колонтитул"/>
    <w:basedOn w:val="a"/>
    <w:qFormat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5">
    <w:name w:val="Основной текст (5)"/>
    <w:basedOn w:val="a"/>
    <w:qFormat/>
    <w:pPr>
      <w:shd w:val="clear" w:color="auto" w:fill="FFFFFF"/>
    </w:pPr>
    <w:rPr>
      <w:rFonts w:ascii="David" w:eastAsia="David" w:hAnsi="David" w:cs="David"/>
      <w:sz w:val="13"/>
      <w:szCs w:val="13"/>
    </w:rPr>
  </w:style>
  <w:style w:type="paragraph" w:customStyle="1" w:styleId="13">
    <w:name w:val="Заголовок №1"/>
    <w:basedOn w:val="a"/>
    <w:qFormat/>
    <w:pPr>
      <w:shd w:val="clear" w:color="auto" w:fill="FFFFFF"/>
      <w:spacing w:before="180" w:line="226" w:lineRule="exact"/>
      <w:jc w:val="both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6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qFormat/>
    <w:pPr>
      <w:shd w:val="clear" w:color="auto" w:fill="FFFFFF"/>
    </w:pPr>
    <w:rPr>
      <w:rFonts w:ascii="Arial" w:eastAsia="Arial" w:hAnsi="Arial" w:cs="Arial"/>
      <w:sz w:val="14"/>
      <w:szCs w:val="14"/>
    </w:rPr>
  </w:style>
  <w:style w:type="paragraph" w:customStyle="1" w:styleId="aa">
    <w:name w:val="Подпись к таблице"/>
    <w:basedOn w:val="a"/>
    <w:link w:val="a9"/>
    <w:qFormat/>
    <w:pPr>
      <w:shd w:val="clear" w:color="auto" w:fill="FFFFFF"/>
    </w:pPr>
    <w:rPr>
      <w:rFonts w:ascii="Arial" w:eastAsia="Arial" w:hAnsi="Arial" w:cs="Arial"/>
      <w:i/>
      <w:iCs/>
      <w:sz w:val="12"/>
      <w:szCs w:val="12"/>
    </w:rPr>
  </w:style>
  <w:style w:type="paragraph" w:styleId="af0">
    <w:name w:val="footer"/>
    <w:basedOn w:val="a"/>
  </w:style>
  <w:style w:type="paragraph" w:customStyle="1" w:styleId="af1">
    <w:name w:val="Содержимое врезки"/>
    <w:basedOn w:val="a"/>
    <w:qFormat/>
  </w:style>
  <w:style w:type="paragraph" w:styleId="af2">
    <w:name w:val="header"/>
    <w:basedOn w:val="a"/>
  </w:style>
  <w:style w:type="paragraph" w:styleId="af3">
    <w:name w:val="List Paragraph"/>
    <w:basedOn w:val="a"/>
    <w:uiPriority w:val="34"/>
    <w:qFormat/>
    <w:rsid w:val="00155A7A"/>
    <w:pPr>
      <w:ind w:left="720"/>
      <w:contextualSpacing/>
    </w:pPr>
  </w:style>
  <w:style w:type="paragraph" w:styleId="af4">
    <w:name w:val="Subtitle"/>
    <w:basedOn w:val="a"/>
    <w:next w:val="af5"/>
    <w:link w:val="af6"/>
    <w:qFormat/>
    <w:rsid w:val="0069620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f6">
    <w:name w:val="Подзаголовок Знак"/>
    <w:basedOn w:val="a0"/>
    <w:link w:val="af4"/>
    <w:rsid w:val="00696201"/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paragraph" w:styleId="af5">
    <w:name w:val="Body Text"/>
    <w:basedOn w:val="a"/>
    <w:link w:val="af7"/>
    <w:uiPriority w:val="99"/>
    <w:semiHidden/>
    <w:unhideWhenUsed/>
    <w:rsid w:val="00696201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696201"/>
    <w:rPr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20">
    <w:name w:val="Основной текст (2)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3">
    <w:name w:val="Колонтитул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95pt">
    <w:name w:val="Колонтитул + 9.5 pt;Полужирный"/>
    <w:basedOn w:val="a3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a4">
    <w:name w:val="Колонтитул"/>
    <w:basedOn w:val="a3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customStyle="1" w:styleId="a5">
    <w:name w:val="Основной текст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">
    <w:name w:val="Основной текст1"/>
    <w:basedOn w:val="a5"/>
    <w:link w:val="1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qFormat/>
    <w:rPr>
      <w:color w:val="000000"/>
      <w:spacing w:val="0"/>
      <w:w w:val="100"/>
      <w:lang w:val="ru-RU" w:eastAsia="ru-RU" w:bidi="ru-RU"/>
    </w:rPr>
  </w:style>
  <w:style w:type="character" w:customStyle="1" w:styleId="10">
    <w:name w:val="Заголовок №1_"/>
    <w:basedOn w:val="a0"/>
    <w:link w:val="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1">
    <w:name w:val="Заголовок №1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7">
    <w:name w:val="Название объекта Знак"/>
    <w:basedOn w:val="a0"/>
    <w:link w:val="a8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4">
    <w:name w:val="Основной текст (4)"/>
    <w:basedOn w:val="a7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ab">
    <w:name w:val="Подпись к таблице"/>
    <w:basedOn w:val="a9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5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"/>
    <w:basedOn w:val="a5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en-US"/>
    </w:rPr>
  </w:style>
  <w:style w:type="character" w:customStyle="1" w:styleId="ListLabel1">
    <w:name w:val="ListLabel 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">
    <w:name w:val="ListLabel 2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">
    <w:name w:val="ListLabel 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4">
    <w:name w:val="ListLabel 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5">
    <w:name w:val="ListLabel 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6">
    <w:name w:val="ListLabel 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7">
    <w:name w:val="ListLabel 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8">
    <w:name w:val="ListLabel 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9">
    <w:name w:val="ListLabel 9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0">
    <w:name w:val="ListLabel 1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1">
    <w:name w:val="ListLabel 1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2">
    <w:name w:val="ListLabel 1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3">
    <w:name w:val="ListLabel 13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4">
    <w:name w:val="ListLabel 1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5">
    <w:name w:val="ListLabel 1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6">
    <w:name w:val="ListLabel 1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7">
    <w:name w:val="ListLabel 17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8">
    <w:name w:val="ListLabel 1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9">
    <w:name w:val="ListLabel 1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0">
    <w:name w:val="ListLabel 2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1">
    <w:name w:val="ListLabel 2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2">
    <w:name w:val="ListLabel 2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3">
    <w:name w:val="ListLabel 2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4">
    <w:name w:val="ListLabel 24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5">
    <w:name w:val="ListLabel 2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6">
    <w:name w:val="ListLabel 26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7">
    <w:name w:val="ListLabel 2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8">
    <w:name w:val="ListLabel 28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9">
    <w:name w:val="ListLabel 2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0">
    <w:name w:val="ListLabel 3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paragraph" w:customStyle="1" w:styleId="a6">
    <w:name w:val="Заголовок"/>
    <w:basedOn w:val="a"/>
    <w:next w:val="22"/>
    <w:link w:val="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2">
    <w:name w:val="Основной текст2"/>
    <w:basedOn w:val="a"/>
    <w:pPr>
      <w:shd w:val="clear" w:color="auto" w:fill="FFFFFF"/>
      <w:spacing w:before="240" w:after="240"/>
      <w:ind w:hanging="600"/>
      <w:jc w:val="both"/>
    </w:pPr>
    <w:rPr>
      <w:rFonts w:ascii="Arial" w:eastAsia="Arial" w:hAnsi="Arial" w:cs="Arial"/>
      <w:sz w:val="18"/>
      <w:szCs w:val="18"/>
    </w:rPr>
  </w:style>
  <w:style w:type="paragraph" w:styleId="ad">
    <w:name w:val="List"/>
    <w:basedOn w:val="22"/>
    <w:rPr>
      <w:rFonts w:cs="Lucida Sans"/>
    </w:rPr>
  </w:style>
  <w:style w:type="paragraph" w:styleId="a8">
    <w:name w:val="caption"/>
    <w:basedOn w:val="a"/>
    <w:link w:val="a7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23">
    <w:name w:val="Основной текст (2)"/>
    <w:basedOn w:val="a"/>
    <w:qFormat/>
    <w:pPr>
      <w:shd w:val="clear" w:color="auto" w:fill="FFFFFF"/>
      <w:spacing w:after="240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af">
    <w:name w:val="Колонтитул"/>
    <w:basedOn w:val="a"/>
    <w:qFormat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5">
    <w:name w:val="Основной текст (5)"/>
    <w:basedOn w:val="a"/>
    <w:qFormat/>
    <w:pPr>
      <w:shd w:val="clear" w:color="auto" w:fill="FFFFFF"/>
    </w:pPr>
    <w:rPr>
      <w:rFonts w:ascii="David" w:eastAsia="David" w:hAnsi="David" w:cs="David"/>
      <w:sz w:val="13"/>
      <w:szCs w:val="13"/>
    </w:rPr>
  </w:style>
  <w:style w:type="paragraph" w:customStyle="1" w:styleId="13">
    <w:name w:val="Заголовок №1"/>
    <w:basedOn w:val="a"/>
    <w:qFormat/>
    <w:pPr>
      <w:shd w:val="clear" w:color="auto" w:fill="FFFFFF"/>
      <w:spacing w:before="180" w:line="226" w:lineRule="exact"/>
      <w:jc w:val="both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6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qFormat/>
    <w:pPr>
      <w:shd w:val="clear" w:color="auto" w:fill="FFFFFF"/>
    </w:pPr>
    <w:rPr>
      <w:rFonts w:ascii="Arial" w:eastAsia="Arial" w:hAnsi="Arial" w:cs="Arial"/>
      <w:sz w:val="14"/>
      <w:szCs w:val="14"/>
    </w:rPr>
  </w:style>
  <w:style w:type="paragraph" w:customStyle="1" w:styleId="aa">
    <w:name w:val="Подпись к таблице"/>
    <w:basedOn w:val="a"/>
    <w:link w:val="a9"/>
    <w:qFormat/>
    <w:pPr>
      <w:shd w:val="clear" w:color="auto" w:fill="FFFFFF"/>
    </w:pPr>
    <w:rPr>
      <w:rFonts w:ascii="Arial" w:eastAsia="Arial" w:hAnsi="Arial" w:cs="Arial"/>
      <w:i/>
      <w:iCs/>
      <w:sz w:val="12"/>
      <w:szCs w:val="12"/>
    </w:rPr>
  </w:style>
  <w:style w:type="paragraph" w:styleId="af0">
    <w:name w:val="footer"/>
    <w:basedOn w:val="a"/>
  </w:style>
  <w:style w:type="paragraph" w:customStyle="1" w:styleId="af1">
    <w:name w:val="Содержимое врезки"/>
    <w:basedOn w:val="a"/>
    <w:qFormat/>
  </w:style>
  <w:style w:type="paragraph" w:styleId="af2">
    <w:name w:val="header"/>
    <w:basedOn w:val="a"/>
  </w:style>
  <w:style w:type="paragraph" w:styleId="af3">
    <w:name w:val="List Paragraph"/>
    <w:basedOn w:val="a"/>
    <w:uiPriority w:val="34"/>
    <w:qFormat/>
    <w:rsid w:val="00155A7A"/>
    <w:pPr>
      <w:ind w:left="720"/>
      <w:contextualSpacing/>
    </w:pPr>
  </w:style>
  <w:style w:type="paragraph" w:styleId="af4">
    <w:name w:val="Subtitle"/>
    <w:basedOn w:val="a"/>
    <w:next w:val="af5"/>
    <w:link w:val="af6"/>
    <w:qFormat/>
    <w:rsid w:val="0069620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f6">
    <w:name w:val="Подзаголовок Знак"/>
    <w:basedOn w:val="a0"/>
    <w:link w:val="af4"/>
    <w:rsid w:val="00696201"/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paragraph" w:styleId="af5">
    <w:name w:val="Body Text"/>
    <w:basedOn w:val="a"/>
    <w:link w:val="af7"/>
    <w:uiPriority w:val="99"/>
    <w:semiHidden/>
    <w:unhideWhenUsed/>
    <w:rsid w:val="00696201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696201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68036-211B-4B77-8CE6-2109A0976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4173</Words>
  <Characters>23787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Матерко Оксана Викторовна</dc:creator>
  <dc:description/>
  <cp:lastModifiedBy>Скворцова Елена Владимировна</cp:lastModifiedBy>
  <cp:revision>3</cp:revision>
  <dcterms:created xsi:type="dcterms:W3CDTF">2023-06-20T11:23:00Z</dcterms:created>
  <dcterms:modified xsi:type="dcterms:W3CDTF">2023-06-29T05:00:00Z</dcterms:modified>
  <dc:language>ru-RU</dc:language>
</cp:coreProperties>
</file>